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05DA2737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9E1CF9">
        <w:rPr>
          <w:b/>
          <w:noProof/>
          <w:sz w:val="24"/>
        </w:rPr>
        <w:t>238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57AB29E" w:rsidR="00A452B4" w:rsidRDefault="0065175F" w:rsidP="00210A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0ADF">
              <w:rPr>
                <w:b/>
                <w:noProof/>
                <w:sz w:val="28"/>
              </w:rPr>
              <w:t>561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0D43842" w:rsidR="00A452B4" w:rsidRDefault="009E1C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0123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91A10DE" w:rsidR="00A452B4" w:rsidRDefault="0065175F" w:rsidP="00CC0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765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C0CB9">
              <w:rPr>
                <w:b/>
                <w:noProof/>
                <w:sz w:val="28"/>
              </w:rPr>
              <w:t>2</w:t>
            </w:r>
            <w:r w:rsidR="00D828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09E644F" w:rsidR="00A452B4" w:rsidRDefault="00DB188B" w:rsidP="00D82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Addressing impersonate attack from AAA-S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46AD0255" w:rsidR="00A452B4" w:rsidRDefault="006236ED" w:rsidP="00D82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16DE04A" w:rsidR="00A452B4" w:rsidRDefault="00B74FCB" w:rsidP="00B74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256A08"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F9B3910" w:rsidR="00A452B4" w:rsidRDefault="009143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7E1BFEE" w:rsidR="00A452B4" w:rsidRDefault="006236ED" w:rsidP="0053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346D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90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8D3F90" w:rsidRDefault="008D3F90" w:rsidP="008D3F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39E019A" w:rsidR="008D3F90" w:rsidRPr="00311462" w:rsidRDefault="00223037" w:rsidP="004E4905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TS </w:t>
            </w:r>
            <w:r w:rsidR="00CA682F">
              <w:rPr>
                <w:noProof/>
                <w:lang w:eastAsia="zh-CN"/>
              </w:rPr>
              <w:t>33</w:t>
            </w:r>
            <w:r>
              <w:rPr>
                <w:noProof/>
                <w:lang w:eastAsia="zh-CN"/>
              </w:rPr>
              <w:t xml:space="preserve">.501, clauses 16.4 and 16.5 state </w:t>
            </w:r>
            <w:r>
              <w:t xml:space="preserve">that upon receipt of the </w:t>
            </w:r>
            <w:r w:rsidRPr="005D19BC">
              <w:t>Re-authentication</w:t>
            </w:r>
            <w:r w:rsidR="00CA682F">
              <w:t>,</w:t>
            </w:r>
            <w:r w:rsidRPr="005D19BC">
              <w:t xml:space="preserve"> Re-authorization</w:t>
            </w:r>
            <w:r w:rsidR="00CA682F">
              <w:t xml:space="preserve"> </w:t>
            </w:r>
            <w:r w:rsidR="004E4905">
              <w:t xml:space="preserve">or </w:t>
            </w:r>
            <w:r w:rsidR="00CA682F">
              <w:t>Revocation</w:t>
            </w:r>
            <w:r w:rsidRPr="005D19BC">
              <w:t xml:space="preserve"> procedure</w:t>
            </w:r>
            <w:r>
              <w:t xml:space="preserve"> from the AAA server, the NSSAAF shall check whether the AAA-S is authorized to request by verifying the </w:t>
            </w:r>
            <w:r w:rsidRPr="002E4CFE">
              <w:t>local configuration of AAA-S address per S-NSSAI</w:t>
            </w:r>
            <w:r>
              <w:t xml:space="preserve">, which implies that </w:t>
            </w:r>
            <w:r w:rsidR="00CD4D99">
              <w:t xml:space="preserve">the </w:t>
            </w:r>
            <w:proofErr w:type="spellStart"/>
            <w:r w:rsidR="00CD4D99">
              <w:t>the</w:t>
            </w:r>
            <w:proofErr w:type="spellEnd"/>
            <w:r w:rsidR="00CD4D99">
              <w:t xml:space="preserve"> AAA-S address should be included in the </w:t>
            </w:r>
            <w:r w:rsidR="00CD4D99" w:rsidRPr="005D19BC">
              <w:t>Re-authentication</w:t>
            </w:r>
            <w:r w:rsidR="006E5524">
              <w:t>,</w:t>
            </w:r>
            <w:r w:rsidR="00CD4D99" w:rsidRPr="005D19BC">
              <w:t xml:space="preserve"> Re-authorization</w:t>
            </w:r>
            <w:r w:rsidR="006E5524">
              <w:t xml:space="preserve"> or revocation</w:t>
            </w:r>
            <w:r w:rsidR="00CD4D99" w:rsidRPr="005D19BC">
              <w:t xml:space="preserve"> procedure</w:t>
            </w:r>
            <w:r w:rsidR="00CD4D99">
              <w:t xml:space="preserve"> from the AAA server, otherwise, the NSSAAF can’t </w:t>
            </w:r>
            <w:r w:rsidR="00EC2709">
              <w:t>verify the configuration of the AAA-S address per S-NSSAI.</w:t>
            </w:r>
          </w:p>
        </w:tc>
      </w:tr>
      <w:tr w:rsidR="008D3F90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8D3F90" w:rsidRDefault="008D3F90" w:rsidP="008D3F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8D3F90" w:rsidRPr="00311462" w:rsidRDefault="008D3F90" w:rsidP="008D3F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90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8D3F90" w:rsidRDefault="008D3F90" w:rsidP="008D3F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E682F61" w:rsidR="008D3F90" w:rsidRDefault="007C0DE5" w:rsidP="00727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AAA-S address </w:t>
            </w:r>
            <w:r w:rsidR="00EC2709">
              <w:rPr>
                <w:noProof/>
                <w:lang w:eastAsia="zh-CN"/>
              </w:rPr>
              <w:t>in</w:t>
            </w:r>
            <w:r w:rsidR="008D3F90">
              <w:rPr>
                <w:noProof/>
                <w:lang w:eastAsia="zh-CN"/>
              </w:rPr>
              <w:t xml:space="preserve"> the </w:t>
            </w:r>
            <w:r w:rsidR="008D3F90">
              <w:t>re-authen</w:t>
            </w:r>
            <w:r w:rsidR="00EC2709">
              <w:t>tication</w:t>
            </w:r>
            <w:r w:rsidR="00727FBC">
              <w:t>,</w:t>
            </w:r>
            <w:r w:rsidR="00EC2709">
              <w:t xml:space="preserve"> re-authorization</w:t>
            </w:r>
            <w:r w:rsidR="008D3F90">
              <w:t xml:space="preserve"> </w:t>
            </w:r>
            <w:r w:rsidR="00727FBC">
              <w:t xml:space="preserve">and revocation </w:t>
            </w:r>
            <w:r w:rsidR="008D3F90">
              <w:t>procedure.</w:t>
            </w:r>
          </w:p>
        </w:tc>
      </w:tr>
      <w:tr w:rsidR="008D3F90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8D3F90" w:rsidRDefault="008D3F90" w:rsidP="008D3F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8D3F90" w:rsidRDefault="008D3F90" w:rsidP="008D3F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90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8D3F90" w:rsidRDefault="008D3F90" w:rsidP="008D3F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08A1CCE" w:rsidR="008D3F90" w:rsidRDefault="0071771D" w:rsidP="008D3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NSSAAF can’t verify the local configuiration of the </w:t>
            </w:r>
            <w:r>
              <w:t>AAA-S address per S-NSSAI.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AF5ED13" w:rsidR="00A452B4" w:rsidRDefault="000E5A23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16.2.2; </w:t>
            </w:r>
            <w:r w:rsidR="00936D0D">
              <w:rPr>
                <w:noProof/>
                <w:lang w:val="en-US" w:eastAsia="zh-CN"/>
              </w:rPr>
              <w:t>16.3.1; 17.2.2; 17.2.3; 17.4.1; 17.6.1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8B89599" w:rsidR="00A452B4" w:rsidRDefault="00A452B4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464CCF" w14:textId="77777777" w:rsidR="00A62450" w:rsidRDefault="00A62450" w:rsidP="00A62450">
      <w:pPr>
        <w:pStyle w:val="3"/>
        <w:rPr>
          <w:noProof/>
        </w:rPr>
      </w:pPr>
      <w:bookmarkStart w:id="3" w:name="_Toc28005622"/>
      <w:bookmarkStart w:id="4" w:name="_Toc36041497"/>
      <w:bookmarkStart w:id="5" w:name="_Toc45134797"/>
      <w:bookmarkStart w:id="6" w:name="_Toc51764090"/>
      <w:bookmarkStart w:id="7" w:name="_Toc59020007"/>
      <w:bookmarkStart w:id="8" w:name="_Toc68170833"/>
      <w:bookmarkStart w:id="9" w:name="_Toc74932490"/>
      <w:bookmarkStart w:id="10" w:name="_Toc75351005"/>
      <w:bookmarkStart w:id="11" w:name="_Toc28005624"/>
      <w:bookmarkStart w:id="12" w:name="_Toc36041499"/>
      <w:bookmarkStart w:id="13" w:name="_Toc45134799"/>
      <w:bookmarkStart w:id="14" w:name="_Toc51764092"/>
      <w:bookmarkStart w:id="15" w:name="_Toc59020009"/>
      <w:bookmarkStart w:id="16" w:name="_Toc68170835"/>
      <w:bookmarkStart w:id="17" w:name="_Toc74932492"/>
      <w:bookmarkStart w:id="18" w:name="_Toc75351007"/>
      <w:r>
        <w:rPr>
          <w:noProof/>
        </w:rPr>
        <w:t>16.2.2</w:t>
      </w:r>
      <w:r>
        <w:rPr>
          <w:noProof/>
        </w:rPr>
        <w:tab/>
        <w:t>NSS-AAA initiated revocation of network slice authorization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FD4CCE" w14:textId="06BB0CED" w:rsidR="00A62450" w:rsidRDefault="00A62450" w:rsidP="00A62450">
      <w:pPr>
        <w:rPr>
          <w:noProof/>
        </w:rPr>
      </w:pPr>
      <w:r>
        <w:rPr>
          <w:noProof/>
        </w:rPr>
        <w:t xml:space="preserve">The NSS-AAA server may send a RADIUS Disconnect-Request to the </w:t>
      </w:r>
      <w:r>
        <w:rPr>
          <w:noProof/>
          <w:lang w:eastAsia="zh-CN"/>
        </w:rPr>
        <w:t>NSSAAF directly or via AAA-P</w:t>
      </w:r>
      <w:r>
        <w:rPr>
          <w:noProof/>
        </w:rPr>
        <w:t xml:space="preserve"> (if AAA-P is used)</w:t>
      </w:r>
      <w:r>
        <w:rPr>
          <w:noProof/>
          <w:lang w:eastAsia="zh-CN"/>
        </w:rPr>
        <w:t xml:space="preserve"> asking for revocation </w:t>
      </w:r>
      <w:r>
        <w:t>of network slice authorization</w:t>
      </w:r>
      <w:r>
        <w:rPr>
          <w:noProof/>
        </w:rPr>
        <w:t xml:space="preserve">. On receipt of the Disconnect-Request from the NSS-AAA server, </w:t>
      </w:r>
      <w:ins w:id="19" w:author="Huawei" w:date="2021-08-11T14:40:00Z">
        <w:r>
          <w:rPr>
            <w:noProof/>
          </w:rPr>
          <w:t xml:space="preserve">the </w:t>
        </w:r>
        <w:r>
          <w:t xml:space="preserve">NSSAAF shall check whether the </w:t>
        </w:r>
        <w:r>
          <w:rPr>
            <w:noProof/>
          </w:rPr>
          <w:t>NSS-AAA server</w:t>
        </w:r>
        <w:r>
          <w:t xml:space="preserve"> is authorized to request the </w:t>
        </w:r>
        <w:r>
          <w:rPr>
            <w:noProof/>
          </w:rPr>
          <w:t>revocation</w:t>
        </w:r>
        <w:r>
          <w:t xml:space="preserve"> by verifying the </w:t>
        </w:r>
        <w:r w:rsidRPr="002E4CFE">
          <w:t xml:space="preserve">local configuration of </w:t>
        </w:r>
        <w:r>
          <w:t>the</w:t>
        </w:r>
        <w:r w:rsidRPr="002E4CFE">
          <w:t xml:space="preserve"> address</w:t>
        </w:r>
        <w:r>
          <w:t xml:space="preserve"> of the </w:t>
        </w:r>
        <w:r>
          <w:rPr>
            <w:noProof/>
          </w:rPr>
          <w:t>NSS-AAA server</w:t>
        </w:r>
        <w:r w:rsidRPr="002E4CFE">
          <w:t xml:space="preserve"> per S-NSSAI</w:t>
        </w:r>
        <w:r>
          <w:t xml:space="preserve">, if successful, </w:t>
        </w:r>
      </w:ins>
      <w:r>
        <w:rPr>
          <w:noProof/>
        </w:rPr>
        <w:t xml:space="preserve">the </w:t>
      </w:r>
      <w:r>
        <w:rPr>
          <w:noProof/>
          <w:lang w:eastAsia="zh-CN"/>
        </w:rPr>
        <w:t xml:space="preserve">NSSAAF </w:t>
      </w:r>
      <w:r>
        <w:rPr>
          <w:noProof/>
        </w:rPr>
        <w:t xml:space="preserve">shall release the resources, interact with its </w:t>
      </w:r>
      <w:r>
        <w:rPr>
          <w:noProof/>
          <w:lang w:eastAsia="zh-CN"/>
        </w:rPr>
        <w:t>succeeding Network Function</w:t>
      </w:r>
      <w:r>
        <w:rPr>
          <w:noProof/>
        </w:rPr>
        <w:t xml:space="preserve"> AMF</w:t>
      </w:r>
      <w:r>
        <w:t xml:space="preserve"> </w:t>
      </w:r>
      <w:r>
        <w:rPr>
          <w:noProof/>
        </w:rPr>
        <w:t xml:space="preserve">which is got from the UDM by Nudm_UECM_GET service operation with GPSI and reply with a Disconnect-ACK. If the </w:t>
      </w:r>
      <w:r>
        <w:rPr>
          <w:noProof/>
          <w:lang w:eastAsia="zh-CN"/>
        </w:rPr>
        <w:t>NSSAAF</w:t>
      </w:r>
      <w:r>
        <w:rPr>
          <w:noProof/>
        </w:rPr>
        <w:t xml:space="preserve"> is unable to release the corresponding resources, it shall reply to the NSS-AAA server with a Disconnect-NAK. For more information on RADIUS Disconnect, see IETF RFC 5176 [27]. It is not necessary for the NSSAAF to wait for the </w:t>
      </w:r>
      <w:r>
        <w:rPr>
          <w:noProof/>
          <w:lang w:eastAsia="zh-CN"/>
        </w:rPr>
        <w:t xml:space="preserve">response (i.e. </w:t>
      </w:r>
      <w:r>
        <w:rPr>
          <w:noProof/>
        </w:rPr>
        <w:t>Nudm_UECM_GET</w:t>
      </w:r>
      <w:r>
        <w:rPr>
          <w:noProof/>
          <w:lang w:eastAsia="zh-CN"/>
        </w:rPr>
        <w:t xml:space="preserve"> or </w:t>
      </w:r>
      <w:proofErr w:type="spellStart"/>
      <w:r>
        <w:t>Nnssaaf</w:t>
      </w:r>
      <w:r>
        <w:rPr>
          <w:noProof/>
          <w:lang w:eastAsia="zh-CN"/>
        </w:rPr>
        <w:t>_NSSAA_Notify</w:t>
      </w:r>
      <w:proofErr w:type="spellEnd"/>
      <w:r>
        <w:rPr>
          <w:noProof/>
          <w:lang w:eastAsia="zh-CN"/>
        </w:rPr>
        <w:t xml:space="preserve"> response) from the succeeding Network Function</w:t>
      </w:r>
      <w:r>
        <w:rPr>
          <w:noProof/>
        </w:rPr>
        <w:t xml:space="preserve"> before sending the RADIUS Disconnect-ACK to the NSS-AAA server or AAA-P (if AAA-P is used).</w:t>
      </w:r>
    </w:p>
    <w:p w14:paraId="7B787018" w14:textId="77777777" w:rsidR="00A62450" w:rsidRDefault="00A62450" w:rsidP="00A62450">
      <w:pPr>
        <w:rPr>
          <w:noProof/>
        </w:rPr>
      </w:pPr>
      <w:r>
        <w:rPr>
          <w:noProof/>
        </w:rPr>
        <w:t xml:space="preserve">Figure 16.2.2-1 is an example message flow to show the procedure of NSS-AAA initiated </w:t>
      </w:r>
      <w:r>
        <w:rPr>
          <w:noProof/>
          <w:lang w:eastAsia="zh-CN"/>
        </w:rPr>
        <w:t>revocation of network slice authorization</w:t>
      </w:r>
      <w:r>
        <w:rPr>
          <w:noProof/>
        </w:rPr>
        <w:t>. If the AAA-P is not used, the Disconnect Request and Response messages are exchanged between the NSS-AAA and the NSSAAF.</w:t>
      </w:r>
    </w:p>
    <w:bookmarkStart w:id="20" w:name="_MON_1651924793"/>
    <w:bookmarkEnd w:id="20"/>
    <w:p w14:paraId="5671532F" w14:textId="77777777" w:rsidR="00A62450" w:rsidRDefault="00A62450" w:rsidP="00A62450">
      <w:pPr>
        <w:pStyle w:val="TH"/>
        <w:rPr>
          <w:noProof/>
        </w:rPr>
      </w:pPr>
      <w:r>
        <w:rPr>
          <w:noProof/>
        </w:rPr>
        <w:object w:dxaOrig="6570" w:dyaOrig="3468" w14:anchorId="48F90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2pt;height:162.8pt" o:ole="">
            <v:imagedata r:id="rId12" o:title="" cropleft="4132f" cropright="-2145f"/>
          </v:shape>
          <o:OLEObject Type="Embed" ProgID="Word.Picture.8" ShapeID="_x0000_i1025" DrawAspect="Content" ObjectID="_1690209134" r:id="rId13"/>
        </w:object>
      </w:r>
    </w:p>
    <w:p w14:paraId="549125B0" w14:textId="77777777" w:rsidR="00A62450" w:rsidRDefault="00A62450" w:rsidP="00A62450">
      <w:pPr>
        <w:pStyle w:val="TF"/>
        <w:rPr>
          <w:noProof/>
        </w:rPr>
      </w:pPr>
      <w:r>
        <w:rPr>
          <w:noProof/>
        </w:rPr>
        <w:t xml:space="preserve">Figure 16.2.2-1: NSS-AAA initiated </w:t>
      </w:r>
      <w:r>
        <w:rPr>
          <w:noProof/>
          <w:lang w:eastAsia="zh-CN"/>
        </w:rPr>
        <w:t>revocation of network slice authorization</w:t>
      </w:r>
      <w:r>
        <w:rPr>
          <w:noProof/>
        </w:rPr>
        <w:t xml:space="preserve"> with RADIUS</w:t>
      </w:r>
    </w:p>
    <w:p w14:paraId="43E81C57" w14:textId="77777777" w:rsidR="00356C63" w:rsidRPr="00A62450" w:rsidRDefault="00356C63" w:rsidP="00A62450">
      <w:pPr>
        <w:rPr>
          <w:noProof/>
          <w:snapToGrid w:val="0"/>
        </w:rPr>
      </w:pPr>
    </w:p>
    <w:p w14:paraId="5BB3F2C3" w14:textId="7873F58A" w:rsidR="00356C63" w:rsidRPr="00B61815" w:rsidRDefault="00356C63" w:rsidP="0035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BB7A06" w14:textId="77777777" w:rsidR="009C3B3B" w:rsidRDefault="009C3B3B" w:rsidP="009C3B3B">
      <w:pPr>
        <w:pStyle w:val="3"/>
        <w:rPr>
          <w:noProof/>
          <w:snapToGrid w:val="0"/>
        </w:rPr>
      </w:pPr>
      <w:r>
        <w:rPr>
          <w:noProof/>
          <w:snapToGrid w:val="0"/>
        </w:rPr>
        <w:t>16.3.1</w:t>
      </w:r>
      <w:r>
        <w:rPr>
          <w:noProof/>
          <w:snapToGrid w:val="0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4507E8" w14:textId="77777777" w:rsidR="009C3B3B" w:rsidRDefault="009C3B3B" w:rsidP="009C3B3B">
      <w:pPr>
        <w:rPr>
          <w:noProof/>
          <w:snapToGrid w:val="0"/>
        </w:rPr>
      </w:pPr>
      <w:r>
        <w:rPr>
          <w:noProof/>
          <w:snapToGrid w:val="0"/>
        </w:rPr>
        <w:t>Information defined in clause 11.3 are re-used for network slice specific authentication with the following differences:</w:t>
      </w:r>
    </w:p>
    <w:p w14:paraId="704D23F3" w14:textId="77777777" w:rsidR="009C3B3B" w:rsidRDefault="009C3B3B" w:rsidP="009C3B3B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NSSAAF replaces SMF. </w:t>
      </w:r>
    </w:p>
    <w:p w14:paraId="5A6904DB" w14:textId="77777777" w:rsidR="009C3B3B" w:rsidRDefault="009C3B3B" w:rsidP="009C3B3B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IP, Ethernet and PDU session related descriptions and attributes are not applicable.</w:t>
      </w:r>
    </w:p>
    <w:p w14:paraId="09EC2ED6" w14:textId="77777777" w:rsidR="009C3B3B" w:rsidRDefault="009C3B3B" w:rsidP="009C3B3B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RADIUS messages for accounting function (</w:t>
      </w:r>
      <w:r>
        <w:t>Accounting Request/Response</w:t>
      </w:r>
      <w:r>
        <w:rPr>
          <w:noProof/>
        </w:rPr>
        <w:t>) are not applicable.</w:t>
      </w:r>
    </w:p>
    <w:p w14:paraId="44CD8316" w14:textId="77777777" w:rsidR="009C3B3B" w:rsidRDefault="009C3B3B" w:rsidP="009C3B3B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Additional detailed information needed for </w:t>
      </w:r>
      <w:r>
        <w:rPr>
          <w:noProof/>
          <w:snapToGrid w:val="0"/>
        </w:rPr>
        <w:t>network slice specific authentication are</w:t>
      </w:r>
      <w:r>
        <w:rPr>
          <w:noProof/>
        </w:rPr>
        <w:t xml:space="preserve"> described below.</w:t>
      </w:r>
    </w:p>
    <w:p w14:paraId="1B2AB770" w14:textId="77777777" w:rsidR="009C3B3B" w:rsidRDefault="009C3B3B" w:rsidP="009C3B3B">
      <w:pPr>
        <w:pStyle w:val="TH"/>
        <w:rPr>
          <w:noProof/>
        </w:rPr>
      </w:pPr>
      <w:r>
        <w:rPr>
          <w:noProof/>
        </w:rPr>
        <w:lastRenderedPageBreak/>
        <w:t xml:space="preserve">Table 16.3-1: Additional information needed for </w:t>
      </w:r>
      <w:r>
        <w:rPr>
          <w:noProof/>
          <w:snapToGrid w:val="0"/>
        </w:rPr>
        <w:t>network slice specific authentication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105"/>
        <w:gridCol w:w="2700"/>
        <w:gridCol w:w="6030"/>
      </w:tblGrid>
      <w:tr w:rsidR="009C3B3B" w14:paraId="20159907" w14:textId="77777777" w:rsidTr="00611DC0">
        <w:trPr>
          <w:cantSplit/>
          <w:tblHeader/>
        </w:trPr>
        <w:tc>
          <w:tcPr>
            <w:tcW w:w="1105" w:type="dxa"/>
          </w:tcPr>
          <w:p w14:paraId="50CC125D" w14:textId="77777777" w:rsidR="009C3B3B" w:rsidRDefault="009C3B3B" w:rsidP="00611DC0">
            <w:pPr>
              <w:pStyle w:val="TAH"/>
              <w:keepNext w:val="0"/>
              <w:keepLines w:val="0"/>
              <w:rPr>
                <w:noProof/>
              </w:rPr>
            </w:pPr>
            <w:r>
              <w:rPr>
                <w:noProof/>
              </w:rPr>
              <w:t>Sub-attr #</w:t>
            </w:r>
          </w:p>
        </w:tc>
        <w:tc>
          <w:tcPr>
            <w:tcW w:w="2700" w:type="dxa"/>
          </w:tcPr>
          <w:p w14:paraId="3FE948FC" w14:textId="77777777" w:rsidR="009C3B3B" w:rsidRDefault="009C3B3B" w:rsidP="00611DC0">
            <w:pPr>
              <w:pStyle w:val="TAH"/>
              <w:keepNext w:val="0"/>
              <w:keepLines w:val="0"/>
              <w:rPr>
                <w:noProof/>
              </w:rPr>
            </w:pPr>
            <w:r>
              <w:rPr>
                <w:noProof/>
              </w:rPr>
              <w:t>Sub-attribute Name</w:t>
            </w:r>
          </w:p>
        </w:tc>
        <w:tc>
          <w:tcPr>
            <w:tcW w:w="6030" w:type="dxa"/>
          </w:tcPr>
          <w:p w14:paraId="73A1C529" w14:textId="77777777" w:rsidR="009C3B3B" w:rsidRDefault="009C3B3B" w:rsidP="00611DC0">
            <w:pPr>
              <w:pStyle w:val="TAH"/>
              <w:keepNext w:val="0"/>
              <w:keepLines w:val="0"/>
              <w:rPr>
                <w:noProof/>
              </w:rPr>
            </w:pPr>
            <w:r>
              <w:rPr>
                <w:noProof/>
              </w:rPr>
              <w:t>Differences</w:t>
            </w:r>
          </w:p>
        </w:tc>
      </w:tr>
      <w:tr w:rsidR="009C3B3B" w14:paraId="2D7DACE2" w14:textId="77777777" w:rsidTr="00611DC0">
        <w:trPr>
          <w:cantSplit/>
        </w:trPr>
        <w:tc>
          <w:tcPr>
            <w:tcW w:w="1105" w:type="dxa"/>
          </w:tcPr>
          <w:p w14:paraId="779C6101" w14:textId="77777777" w:rsidR="009C3B3B" w:rsidRDefault="009C3B3B" w:rsidP="00611DC0">
            <w:pPr>
              <w:pStyle w:val="TAC"/>
            </w:pPr>
            <w:r>
              <w:t>200</w:t>
            </w:r>
          </w:p>
        </w:tc>
        <w:tc>
          <w:tcPr>
            <w:tcW w:w="2700" w:type="dxa"/>
          </w:tcPr>
          <w:p w14:paraId="45425DCC" w14:textId="77777777" w:rsidR="009C3B3B" w:rsidRDefault="009C3B3B" w:rsidP="00611DC0">
            <w:pPr>
              <w:pStyle w:val="TAL"/>
              <w:keepNext w:val="0"/>
              <w:keepLines w:val="0"/>
            </w:pPr>
            <w:r>
              <w:rPr>
                <w:rFonts w:hint="eastAsia"/>
                <w:lang w:eastAsia="zh-CN"/>
              </w:rPr>
              <w:t>3GPP-</w:t>
            </w:r>
            <w:r>
              <w:rPr>
                <w:noProof/>
                <w:lang w:val="en-US"/>
              </w:rPr>
              <w:t>S-NSSAI</w:t>
            </w:r>
          </w:p>
        </w:tc>
        <w:tc>
          <w:tcPr>
            <w:tcW w:w="6030" w:type="dxa"/>
          </w:tcPr>
          <w:p w14:paraId="1E152D75" w14:textId="77777777" w:rsidR="009C3B3B" w:rsidRDefault="009C3B3B" w:rsidP="00611DC0">
            <w:pPr>
              <w:pStyle w:val="TAL"/>
              <w:rPr>
                <w:noProof/>
              </w:rPr>
            </w:pPr>
            <w:r>
              <w:rPr>
                <w:noProof/>
              </w:rPr>
              <w:t>Added.</w:t>
            </w:r>
          </w:p>
        </w:tc>
      </w:tr>
      <w:tr w:rsidR="00FC47BA" w14:paraId="3CC7DC08" w14:textId="77777777" w:rsidTr="00611DC0">
        <w:trPr>
          <w:cantSplit/>
          <w:ins w:id="21" w:author="Huawei" w:date="2021-08-11T13:03:00Z"/>
        </w:trPr>
        <w:tc>
          <w:tcPr>
            <w:tcW w:w="1105" w:type="dxa"/>
          </w:tcPr>
          <w:p w14:paraId="3D4BC5B5" w14:textId="15B387BF" w:rsidR="00FC47BA" w:rsidRDefault="00FC47BA" w:rsidP="00611DC0">
            <w:pPr>
              <w:pStyle w:val="TAC"/>
              <w:rPr>
                <w:ins w:id="22" w:author="Huawei" w:date="2021-08-11T13:03:00Z"/>
                <w:lang w:eastAsia="zh-CN"/>
              </w:rPr>
            </w:pPr>
            <w:ins w:id="23" w:author="Huawei" w:date="2021-08-11T13:03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700" w:type="dxa"/>
          </w:tcPr>
          <w:p w14:paraId="1EEC8C18" w14:textId="4D97D8E0" w:rsidR="00FC47BA" w:rsidRDefault="000E41E0" w:rsidP="00611DC0">
            <w:pPr>
              <w:pStyle w:val="TAL"/>
              <w:keepNext w:val="0"/>
              <w:keepLines w:val="0"/>
              <w:rPr>
                <w:ins w:id="24" w:author="Huawei" w:date="2021-08-11T13:03:00Z"/>
                <w:lang w:eastAsia="zh-CN"/>
              </w:rPr>
            </w:pPr>
            <w:ins w:id="25" w:author="Huawei" w:date="2021-08-11T14:16:00Z">
              <w:r>
                <w:rPr>
                  <w:noProof/>
                </w:rPr>
                <w:t>AAA-S-IPv4-Address</w:t>
              </w:r>
            </w:ins>
          </w:p>
        </w:tc>
        <w:tc>
          <w:tcPr>
            <w:tcW w:w="6030" w:type="dxa"/>
          </w:tcPr>
          <w:p w14:paraId="73C7384D" w14:textId="43FD4AC3" w:rsidR="00FC47BA" w:rsidRDefault="00FC47BA" w:rsidP="00611DC0">
            <w:pPr>
              <w:pStyle w:val="TAL"/>
              <w:rPr>
                <w:ins w:id="26" w:author="Huawei" w:date="2021-08-11T13:03:00Z"/>
                <w:noProof/>
              </w:rPr>
            </w:pPr>
            <w:ins w:id="27" w:author="Huawei" w:date="2021-08-11T13:03:00Z">
              <w:r>
                <w:rPr>
                  <w:noProof/>
                </w:rPr>
                <w:t>Added.</w:t>
              </w:r>
            </w:ins>
          </w:p>
        </w:tc>
      </w:tr>
      <w:tr w:rsidR="000E41E0" w14:paraId="68EBE69C" w14:textId="77777777" w:rsidTr="00611DC0">
        <w:trPr>
          <w:cantSplit/>
          <w:ins w:id="28" w:author="Huawei" w:date="2021-08-11T14:16:00Z"/>
        </w:trPr>
        <w:tc>
          <w:tcPr>
            <w:tcW w:w="1105" w:type="dxa"/>
          </w:tcPr>
          <w:p w14:paraId="07846E92" w14:textId="2E0DF99B" w:rsidR="000E41E0" w:rsidRDefault="000E41E0" w:rsidP="00611DC0">
            <w:pPr>
              <w:pStyle w:val="TAC"/>
              <w:rPr>
                <w:ins w:id="29" w:author="Huawei" w:date="2021-08-11T14:16:00Z"/>
                <w:lang w:eastAsia="zh-CN"/>
              </w:rPr>
            </w:pPr>
            <w:proofErr w:type="spellStart"/>
            <w:ins w:id="30" w:author="Huawei" w:date="2021-08-11T14:16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yy</w:t>
              </w:r>
              <w:proofErr w:type="spellEnd"/>
            </w:ins>
          </w:p>
        </w:tc>
        <w:tc>
          <w:tcPr>
            <w:tcW w:w="2700" w:type="dxa"/>
          </w:tcPr>
          <w:p w14:paraId="7E929992" w14:textId="5D661143" w:rsidR="000E41E0" w:rsidRDefault="000E41E0" w:rsidP="000E41E0">
            <w:pPr>
              <w:pStyle w:val="TAL"/>
              <w:keepNext w:val="0"/>
              <w:keepLines w:val="0"/>
              <w:rPr>
                <w:ins w:id="31" w:author="Huawei" w:date="2021-08-11T14:16:00Z"/>
                <w:noProof/>
              </w:rPr>
            </w:pPr>
            <w:ins w:id="32" w:author="Huawei" w:date="2021-08-11T14:16:00Z">
              <w:r>
                <w:rPr>
                  <w:noProof/>
                </w:rPr>
                <w:t>AAA-S-IPv6-Address</w:t>
              </w:r>
            </w:ins>
          </w:p>
        </w:tc>
        <w:tc>
          <w:tcPr>
            <w:tcW w:w="6030" w:type="dxa"/>
          </w:tcPr>
          <w:p w14:paraId="591A81A1" w14:textId="4A1921AC" w:rsidR="000E41E0" w:rsidRDefault="000E41E0" w:rsidP="00611DC0">
            <w:pPr>
              <w:pStyle w:val="TAL"/>
              <w:rPr>
                <w:ins w:id="33" w:author="Huawei" w:date="2021-08-11T14:16:00Z"/>
                <w:noProof/>
              </w:rPr>
            </w:pPr>
            <w:ins w:id="34" w:author="Huawei" w:date="2021-08-11T14:16:00Z">
              <w:r>
                <w:rPr>
                  <w:noProof/>
                </w:rPr>
                <w:t>Added.</w:t>
              </w:r>
            </w:ins>
          </w:p>
        </w:tc>
      </w:tr>
      <w:tr w:rsidR="009C3B3B" w14:paraId="3C6EC812" w14:textId="77777777" w:rsidTr="00611DC0">
        <w:trPr>
          <w:cantSplit/>
        </w:trPr>
        <w:tc>
          <w:tcPr>
            <w:tcW w:w="9835" w:type="dxa"/>
            <w:gridSpan w:val="3"/>
          </w:tcPr>
          <w:p w14:paraId="495E299A" w14:textId="77777777" w:rsidR="009C3B3B" w:rsidRDefault="009C3B3B" w:rsidP="00611DC0">
            <w:pPr>
              <w:pStyle w:val="TAN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5G specific RADIUS VSAs for network slice specific authentication are numbered from 200.</w:t>
            </w:r>
          </w:p>
        </w:tc>
      </w:tr>
    </w:tbl>
    <w:p w14:paraId="00FE2D30" w14:textId="77777777" w:rsidR="009C3B3B" w:rsidRDefault="009C3B3B" w:rsidP="009C3B3B"/>
    <w:p w14:paraId="32184B54" w14:textId="77777777" w:rsidR="009C3B3B" w:rsidRDefault="009C3B3B" w:rsidP="009C3B3B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200 – 3GPP-S-NSSAI</w:t>
      </w:r>
    </w:p>
    <w:p w14:paraId="690E9488" w14:textId="77777777" w:rsidR="009C3B3B" w:rsidRDefault="009C3B3B" w:rsidP="009C3B3B">
      <w:pPr>
        <w:pStyle w:val="TH"/>
        <w:spacing w:before="0" w:after="0"/>
        <w:rPr>
          <w:sz w:val="12"/>
          <w:szCs w:val="12"/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584"/>
        <w:gridCol w:w="550"/>
        <w:gridCol w:w="551"/>
        <w:gridCol w:w="435"/>
        <w:gridCol w:w="616"/>
        <w:gridCol w:w="404"/>
      </w:tblGrid>
      <w:tr w:rsidR="009C3B3B" w14:paraId="2CF688D0" w14:textId="77777777" w:rsidTr="00611DC0">
        <w:trPr>
          <w:jc w:val="center"/>
        </w:trPr>
        <w:tc>
          <w:tcPr>
            <w:tcW w:w="1016" w:type="dxa"/>
          </w:tcPr>
          <w:p w14:paraId="6F650187" w14:textId="77777777" w:rsidR="009C3B3B" w:rsidRDefault="009C3B3B" w:rsidP="00611DC0">
            <w:pPr>
              <w:jc w:val="right"/>
            </w:pPr>
          </w:p>
        </w:tc>
        <w:tc>
          <w:tcPr>
            <w:tcW w:w="390" w:type="dxa"/>
          </w:tcPr>
          <w:p w14:paraId="10F89194" w14:textId="77777777" w:rsidR="009C3B3B" w:rsidRDefault="009C3B3B" w:rsidP="00611DC0"/>
        </w:tc>
        <w:tc>
          <w:tcPr>
            <w:tcW w:w="4274" w:type="dxa"/>
            <w:gridSpan w:val="8"/>
          </w:tcPr>
          <w:p w14:paraId="2AF5A638" w14:textId="77777777" w:rsidR="009C3B3B" w:rsidRDefault="009C3B3B" w:rsidP="00611DC0">
            <w:pPr>
              <w:jc w:val="center"/>
            </w:pPr>
            <w:r>
              <w:t>Bits</w:t>
            </w:r>
          </w:p>
        </w:tc>
      </w:tr>
      <w:tr w:rsidR="009C3B3B" w14:paraId="38A6982D" w14:textId="77777777" w:rsidTr="00611DC0">
        <w:trPr>
          <w:jc w:val="center"/>
        </w:trPr>
        <w:tc>
          <w:tcPr>
            <w:tcW w:w="1016" w:type="dxa"/>
          </w:tcPr>
          <w:p w14:paraId="08EB5E92" w14:textId="77777777" w:rsidR="009C3B3B" w:rsidRDefault="009C3B3B" w:rsidP="00611DC0">
            <w:pPr>
              <w:pStyle w:val="TAH"/>
            </w:pPr>
            <w:r>
              <w:t>Octets</w:t>
            </w:r>
          </w:p>
        </w:tc>
        <w:tc>
          <w:tcPr>
            <w:tcW w:w="390" w:type="dxa"/>
          </w:tcPr>
          <w:p w14:paraId="4897B3B2" w14:textId="77777777" w:rsidR="009C3B3B" w:rsidRDefault="009C3B3B" w:rsidP="00611DC0">
            <w:pPr>
              <w:pStyle w:val="TAH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D59764" w14:textId="77777777" w:rsidR="009C3B3B" w:rsidRDefault="009C3B3B" w:rsidP="00611DC0">
            <w:pPr>
              <w:pStyle w:val="TAH"/>
            </w:pPr>
            <w: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31DCE76" w14:textId="77777777" w:rsidR="009C3B3B" w:rsidRDefault="009C3B3B" w:rsidP="00611DC0">
            <w:pPr>
              <w:pStyle w:val="TAH"/>
            </w:pPr>
            <w:r>
              <w:t>7</w:t>
            </w: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09867DE1" w14:textId="77777777" w:rsidR="009C3B3B" w:rsidRDefault="009C3B3B" w:rsidP="00611DC0">
            <w:pPr>
              <w:pStyle w:val="TAH"/>
            </w:pPr>
            <w:r>
              <w:t>6</w:t>
            </w: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14:paraId="0797E1A1" w14:textId="77777777" w:rsidR="009C3B3B" w:rsidRDefault="009C3B3B" w:rsidP="00611DC0">
            <w:pPr>
              <w:pStyle w:val="TAH"/>
            </w:pPr>
            <w:r>
              <w:t>5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68B79C80" w14:textId="77777777" w:rsidR="009C3B3B" w:rsidRDefault="009C3B3B" w:rsidP="00611DC0">
            <w:pPr>
              <w:pStyle w:val="TAH"/>
            </w:pPr>
            <w:r>
              <w:t>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66FBD17C" w14:textId="77777777" w:rsidR="009C3B3B" w:rsidRDefault="009C3B3B" w:rsidP="00611DC0">
            <w:pPr>
              <w:pStyle w:val="TAH"/>
            </w:pPr>
            <w:r>
              <w:t>3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65A06CF8" w14:textId="77777777" w:rsidR="009C3B3B" w:rsidRDefault="009C3B3B" w:rsidP="00611DC0">
            <w:pPr>
              <w:pStyle w:val="TAH"/>
            </w:pPr>
            <w:r>
              <w:t>2</w:t>
            </w:r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568147A6" w14:textId="77777777" w:rsidR="009C3B3B" w:rsidRDefault="009C3B3B" w:rsidP="00611DC0">
            <w:pPr>
              <w:pStyle w:val="TAH"/>
            </w:pPr>
            <w:r>
              <w:t>1</w:t>
            </w:r>
          </w:p>
        </w:tc>
      </w:tr>
      <w:tr w:rsidR="009C3B3B" w14:paraId="228E94A2" w14:textId="77777777" w:rsidTr="00611DC0">
        <w:trPr>
          <w:jc w:val="center"/>
        </w:trPr>
        <w:tc>
          <w:tcPr>
            <w:tcW w:w="1016" w:type="dxa"/>
          </w:tcPr>
          <w:p w14:paraId="6A28CD43" w14:textId="77777777" w:rsidR="009C3B3B" w:rsidRDefault="009C3B3B" w:rsidP="00611DC0">
            <w:pPr>
              <w:pStyle w:val="TAC"/>
            </w:pPr>
            <w:r>
              <w:t>1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A577827" w14:textId="77777777" w:rsidR="009C3B3B" w:rsidRDefault="009C3B3B" w:rsidP="00611DC0">
            <w:pPr>
              <w:pStyle w:val="TAC"/>
            </w:pPr>
          </w:p>
        </w:tc>
        <w:tc>
          <w:tcPr>
            <w:tcW w:w="4274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A950D3" w14:textId="77777777" w:rsidR="009C3B3B" w:rsidRDefault="009C3B3B" w:rsidP="00611DC0">
            <w:pPr>
              <w:pStyle w:val="TAC"/>
            </w:pPr>
            <w:r>
              <w:t xml:space="preserve">3GPP type = </w:t>
            </w:r>
            <w:r>
              <w:rPr>
                <w:rFonts w:hint="eastAsia"/>
                <w:lang w:eastAsia="zh-CN"/>
              </w:rPr>
              <w:t>200</w:t>
            </w:r>
          </w:p>
        </w:tc>
      </w:tr>
      <w:tr w:rsidR="009C3B3B" w14:paraId="0024B959" w14:textId="77777777" w:rsidTr="00611DC0">
        <w:trPr>
          <w:jc w:val="center"/>
        </w:trPr>
        <w:tc>
          <w:tcPr>
            <w:tcW w:w="1016" w:type="dxa"/>
          </w:tcPr>
          <w:p w14:paraId="52E8C67E" w14:textId="77777777" w:rsidR="009C3B3B" w:rsidRDefault="009C3B3B" w:rsidP="00611DC0">
            <w:pPr>
              <w:pStyle w:val="TAC"/>
            </w:pPr>
            <w:r>
              <w:t>2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713C017" w14:textId="77777777" w:rsidR="009C3B3B" w:rsidRDefault="009C3B3B" w:rsidP="00611DC0">
            <w:pPr>
              <w:pStyle w:val="TAC"/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BD16E8" w14:textId="77777777" w:rsidR="009C3B3B" w:rsidRDefault="009C3B3B" w:rsidP="00611DC0">
            <w:pPr>
              <w:pStyle w:val="TAC"/>
            </w:pPr>
            <w:r>
              <w:t>3GPP Length= m</w:t>
            </w:r>
          </w:p>
        </w:tc>
      </w:tr>
      <w:tr w:rsidR="009C3B3B" w14:paraId="0F983E16" w14:textId="77777777" w:rsidTr="00611DC0">
        <w:trPr>
          <w:jc w:val="center"/>
        </w:trPr>
        <w:tc>
          <w:tcPr>
            <w:tcW w:w="1016" w:type="dxa"/>
          </w:tcPr>
          <w:p w14:paraId="1BE73080" w14:textId="77777777" w:rsidR="009C3B3B" w:rsidRDefault="009C3B3B" w:rsidP="00611DC0">
            <w:pPr>
              <w:pStyle w:val="TAC"/>
            </w:pPr>
            <w:r>
              <w:t>3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F3C5594" w14:textId="77777777" w:rsidR="009C3B3B" w:rsidRDefault="009C3B3B" w:rsidP="00611DC0">
            <w:pPr>
              <w:pStyle w:val="TAC"/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ABBDAC" w14:textId="77777777" w:rsidR="009C3B3B" w:rsidRDefault="009C3B3B" w:rsidP="00611DC0">
            <w:pPr>
              <w:pStyle w:val="TAC"/>
            </w:pPr>
            <w:r>
              <w:t>SST</w:t>
            </w:r>
          </w:p>
        </w:tc>
      </w:tr>
      <w:tr w:rsidR="009C3B3B" w14:paraId="5ACA5F1C" w14:textId="77777777" w:rsidTr="00611DC0">
        <w:trPr>
          <w:jc w:val="center"/>
        </w:trPr>
        <w:tc>
          <w:tcPr>
            <w:tcW w:w="1016" w:type="dxa"/>
          </w:tcPr>
          <w:p w14:paraId="5E929A39" w14:textId="77777777" w:rsidR="009C3B3B" w:rsidRDefault="009C3B3B" w:rsidP="00611DC0">
            <w:pPr>
              <w:pStyle w:val="TAC"/>
            </w:pPr>
            <w:r>
              <w:t>4-6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9335A71" w14:textId="77777777" w:rsidR="009C3B3B" w:rsidRDefault="009C3B3B" w:rsidP="00611DC0">
            <w:pPr>
              <w:pStyle w:val="TAC"/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183CF" w14:textId="77777777" w:rsidR="009C3B3B" w:rsidRDefault="009C3B3B" w:rsidP="00611DC0">
            <w:pPr>
              <w:pStyle w:val="TAC"/>
            </w:pPr>
            <w:r>
              <w:t>SD (octet string)</w:t>
            </w:r>
          </w:p>
        </w:tc>
      </w:tr>
    </w:tbl>
    <w:p w14:paraId="20AF96E2" w14:textId="77777777" w:rsidR="009C3B3B" w:rsidRDefault="009C3B3B" w:rsidP="009C3B3B">
      <w:pPr>
        <w:rPr>
          <w:lang w:val="en-US"/>
        </w:rPr>
      </w:pPr>
    </w:p>
    <w:p w14:paraId="0B3C2130" w14:textId="77777777" w:rsidR="009C3B3B" w:rsidRDefault="009C3B3B" w:rsidP="009C3B3B">
      <w:r>
        <w:t>3GPP Type: 200</w:t>
      </w:r>
    </w:p>
    <w:p w14:paraId="1CD1F40C" w14:textId="77777777" w:rsidR="009C3B3B" w:rsidRDefault="009C3B3B" w:rsidP="009C3B3B">
      <w:r>
        <w:t>Length: 3 or 6</w:t>
      </w:r>
    </w:p>
    <w:p w14:paraId="3D8C4062" w14:textId="77777777" w:rsidR="009C3B3B" w:rsidRDefault="009C3B3B" w:rsidP="009C3B3B">
      <w:pPr>
        <w:rPr>
          <w:noProof/>
        </w:rPr>
      </w:pPr>
      <w:r>
        <w:rPr>
          <w:noProof/>
        </w:rPr>
        <w:t>SST: the Slice/Service Type with value range 0 to 255.</w:t>
      </w:r>
    </w:p>
    <w:p w14:paraId="488EC924" w14:textId="77777777" w:rsidR="009C3B3B" w:rsidRDefault="009C3B3B" w:rsidP="009C3B3B">
      <w:pPr>
        <w:rPr>
          <w:ins w:id="35" w:author="Huawei" w:date="2021-08-11T14:47:00Z"/>
          <w:noProof/>
        </w:rPr>
      </w:pPr>
      <w:r>
        <w:rPr>
          <w:noProof/>
        </w:rPr>
        <w:t>SD: 3-octet string, representing the Slice Differentiator, the encoding follows sd attribute specified in subclause 5.4.4.2 of 3GPP TS 29.571 [46]. Its presence depends on the Length field.</w:t>
      </w:r>
    </w:p>
    <w:p w14:paraId="0AA5AD48" w14:textId="0693A8F8" w:rsidR="000342CC" w:rsidRDefault="000342CC" w:rsidP="000342CC">
      <w:pPr>
        <w:rPr>
          <w:ins w:id="36" w:author="Huawei" w:date="2021-08-11T14:47:00Z"/>
          <w:b/>
          <w:i/>
          <w:sz w:val="24"/>
          <w:szCs w:val="24"/>
        </w:rPr>
      </w:pPr>
      <w:proofErr w:type="gramStart"/>
      <w:ins w:id="37" w:author="Huawei" w:date="2021-08-11T14:47:00Z">
        <w:r>
          <w:rPr>
            <w:b/>
            <w:i/>
            <w:sz w:val="24"/>
            <w:szCs w:val="24"/>
          </w:rPr>
          <w:t>xxx</w:t>
        </w:r>
        <w:proofErr w:type="gramEnd"/>
        <w:r>
          <w:rPr>
            <w:b/>
            <w:i/>
            <w:sz w:val="24"/>
            <w:szCs w:val="24"/>
          </w:rPr>
          <w:t xml:space="preserve"> – </w:t>
        </w:r>
        <w:r w:rsidRPr="00DC2922">
          <w:rPr>
            <w:b/>
            <w:i/>
            <w:sz w:val="24"/>
            <w:szCs w:val="24"/>
          </w:rPr>
          <w:t>AAA-S-</w:t>
        </w:r>
      </w:ins>
      <w:ins w:id="38" w:author="Huawei" w:date="2021-08-11T14:55:00Z">
        <w:r w:rsidR="00B56160">
          <w:rPr>
            <w:b/>
            <w:i/>
            <w:sz w:val="24"/>
            <w:szCs w:val="24"/>
          </w:rPr>
          <w:t>IPv4-</w:t>
        </w:r>
      </w:ins>
      <w:ins w:id="39" w:author="Huawei" w:date="2021-08-11T14:47:00Z">
        <w:r w:rsidRPr="00DC2922">
          <w:rPr>
            <w:b/>
            <w:i/>
            <w:sz w:val="24"/>
            <w:szCs w:val="24"/>
          </w:rPr>
          <w:t>Address</w:t>
        </w:r>
      </w:ins>
    </w:p>
    <w:p w14:paraId="10F553CA" w14:textId="77777777" w:rsidR="000342CC" w:rsidRDefault="000342CC" w:rsidP="000342CC">
      <w:pPr>
        <w:pStyle w:val="TH"/>
        <w:spacing w:before="0" w:after="0"/>
        <w:rPr>
          <w:ins w:id="40" w:author="Huawei" w:date="2021-08-11T14:47:00Z"/>
          <w:sz w:val="12"/>
          <w:szCs w:val="12"/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584"/>
        <w:gridCol w:w="550"/>
        <w:gridCol w:w="551"/>
        <w:gridCol w:w="435"/>
        <w:gridCol w:w="616"/>
        <w:gridCol w:w="404"/>
      </w:tblGrid>
      <w:tr w:rsidR="000342CC" w14:paraId="07DB3EF0" w14:textId="77777777" w:rsidTr="00611DC0">
        <w:trPr>
          <w:jc w:val="center"/>
          <w:ins w:id="41" w:author="Huawei" w:date="2021-08-11T14:47:00Z"/>
        </w:trPr>
        <w:tc>
          <w:tcPr>
            <w:tcW w:w="1016" w:type="dxa"/>
          </w:tcPr>
          <w:p w14:paraId="2E9C1B70" w14:textId="77777777" w:rsidR="000342CC" w:rsidRDefault="000342CC" w:rsidP="00611DC0">
            <w:pPr>
              <w:jc w:val="right"/>
              <w:rPr>
                <w:ins w:id="42" w:author="Huawei" w:date="2021-08-11T14:47:00Z"/>
              </w:rPr>
            </w:pPr>
          </w:p>
        </w:tc>
        <w:tc>
          <w:tcPr>
            <w:tcW w:w="390" w:type="dxa"/>
          </w:tcPr>
          <w:p w14:paraId="35D5743A" w14:textId="77777777" w:rsidR="000342CC" w:rsidRDefault="000342CC" w:rsidP="00611DC0">
            <w:pPr>
              <w:rPr>
                <w:ins w:id="43" w:author="Huawei" w:date="2021-08-11T14:47:00Z"/>
              </w:rPr>
            </w:pPr>
          </w:p>
        </w:tc>
        <w:tc>
          <w:tcPr>
            <w:tcW w:w="4274" w:type="dxa"/>
            <w:gridSpan w:val="8"/>
          </w:tcPr>
          <w:p w14:paraId="58D8950F" w14:textId="77777777" w:rsidR="000342CC" w:rsidRDefault="000342CC" w:rsidP="00611DC0">
            <w:pPr>
              <w:jc w:val="center"/>
              <w:rPr>
                <w:ins w:id="44" w:author="Huawei" w:date="2021-08-11T14:47:00Z"/>
              </w:rPr>
            </w:pPr>
            <w:ins w:id="45" w:author="Huawei" w:date="2021-08-11T14:47:00Z">
              <w:r>
                <w:t>Bits</w:t>
              </w:r>
            </w:ins>
          </w:p>
        </w:tc>
      </w:tr>
      <w:tr w:rsidR="000342CC" w14:paraId="5C6A159D" w14:textId="77777777" w:rsidTr="00611DC0">
        <w:trPr>
          <w:jc w:val="center"/>
          <w:ins w:id="46" w:author="Huawei" w:date="2021-08-11T14:47:00Z"/>
        </w:trPr>
        <w:tc>
          <w:tcPr>
            <w:tcW w:w="1016" w:type="dxa"/>
          </w:tcPr>
          <w:p w14:paraId="010A328A" w14:textId="77777777" w:rsidR="000342CC" w:rsidRDefault="000342CC" w:rsidP="00611DC0">
            <w:pPr>
              <w:pStyle w:val="TAH"/>
              <w:rPr>
                <w:ins w:id="47" w:author="Huawei" w:date="2021-08-11T14:47:00Z"/>
              </w:rPr>
            </w:pPr>
            <w:ins w:id="48" w:author="Huawei" w:date="2021-08-11T14:47:00Z">
              <w:r>
                <w:t>Octets</w:t>
              </w:r>
            </w:ins>
          </w:p>
        </w:tc>
        <w:tc>
          <w:tcPr>
            <w:tcW w:w="390" w:type="dxa"/>
          </w:tcPr>
          <w:p w14:paraId="7F419831" w14:textId="77777777" w:rsidR="000342CC" w:rsidRDefault="000342CC" w:rsidP="00611DC0">
            <w:pPr>
              <w:pStyle w:val="TAH"/>
              <w:rPr>
                <w:ins w:id="49" w:author="Huawei" w:date="2021-08-11T14:47:00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2789B9F" w14:textId="77777777" w:rsidR="000342CC" w:rsidRDefault="000342CC" w:rsidP="00611DC0">
            <w:pPr>
              <w:pStyle w:val="TAH"/>
              <w:rPr>
                <w:ins w:id="50" w:author="Huawei" w:date="2021-08-11T14:47:00Z"/>
              </w:rPr>
            </w:pPr>
            <w:ins w:id="51" w:author="Huawei" w:date="2021-08-11T14:47:00Z">
              <w:r>
                <w:t>8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7F6DF88" w14:textId="77777777" w:rsidR="000342CC" w:rsidRDefault="000342CC" w:rsidP="00611DC0">
            <w:pPr>
              <w:pStyle w:val="TAH"/>
              <w:rPr>
                <w:ins w:id="52" w:author="Huawei" w:date="2021-08-11T14:47:00Z"/>
              </w:rPr>
            </w:pPr>
            <w:ins w:id="53" w:author="Huawei" w:date="2021-08-11T14:47:00Z">
              <w:r>
                <w:t>7</w:t>
              </w:r>
            </w:ins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14EA23CC" w14:textId="77777777" w:rsidR="000342CC" w:rsidRDefault="000342CC" w:rsidP="00611DC0">
            <w:pPr>
              <w:pStyle w:val="TAH"/>
              <w:rPr>
                <w:ins w:id="54" w:author="Huawei" w:date="2021-08-11T14:47:00Z"/>
              </w:rPr>
            </w:pPr>
            <w:ins w:id="55" w:author="Huawei" w:date="2021-08-11T14:47:00Z">
              <w:r>
                <w:t>6</w:t>
              </w:r>
            </w:ins>
          </w:p>
        </w:tc>
        <w:tc>
          <w:tcPr>
            <w:tcW w:w="550" w:type="dxa"/>
            <w:tcBorders>
              <w:bottom w:val="single" w:sz="4" w:space="0" w:color="auto"/>
            </w:tcBorders>
          </w:tcPr>
          <w:p w14:paraId="756C1635" w14:textId="77777777" w:rsidR="000342CC" w:rsidRDefault="000342CC" w:rsidP="00611DC0">
            <w:pPr>
              <w:pStyle w:val="TAH"/>
              <w:rPr>
                <w:ins w:id="56" w:author="Huawei" w:date="2021-08-11T14:47:00Z"/>
              </w:rPr>
            </w:pPr>
            <w:ins w:id="57" w:author="Huawei" w:date="2021-08-11T14:47:00Z">
              <w:r>
                <w:t>5</w:t>
              </w:r>
            </w:ins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4E9CEBEF" w14:textId="77777777" w:rsidR="000342CC" w:rsidRDefault="000342CC" w:rsidP="00611DC0">
            <w:pPr>
              <w:pStyle w:val="TAH"/>
              <w:rPr>
                <w:ins w:id="58" w:author="Huawei" w:date="2021-08-11T14:47:00Z"/>
              </w:rPr>
            </w:pPr>
            <w:ins w:id="59" w:author="Huawei" w:date="2021-08-11T14:47:00Z">
              <w:r>
                <w:t>4</w:t>
              </w:r>
            </w:ins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75141340" w14:textId="77777777" w:rsidR="000342CC" w:rsidRDefault="000342CC" w:rsidP="00611DC0">
            <w:pPr>
              <w:pStyle w:val="TAH"/>
              <w:rPr>
                <w:ins w:id="60" w:author="Huawei" w:date="2021-08-11T14:47:00Z"/>
              </w:rPr>
            </w:pPr>
            <w:ins w:id="61" w:author="Huawei" w:date="2021-08-11T14:47:00Z">
              <w:r>
                <w:t>3</w:t>
              </w:r>
            </w:ins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1E337FE1" w14:textId="77777777" w:rsidR="000342CC" w:rsidRDefault="000342CC" w:rsidP="00611DC0">
            <w:pPr>
              <w:pStyle w:val="TAH"/>
              <w:rPr>
                <w:ins w:id="62" w:author="Huawei" w:date="2021-08-11T14:47:00Z"/>
              </w:rPr>
            </w:pPr>
            <w:ins w:id="63" w:author="Huawei" w:date="2021-08-11T14:47:00Z">
              <w:r>
                <w:t>2</w:t>
              </w:r>
            </w:ins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38BD9782" w14:textId="77777777" w:rsidR="000342CC" w:rsidRDefault="000342CC" w:rsidP="00611DC0">
            <w:pPr>
              <w:pStyle w:val="TAH"/>
              <w:rPr>
                <w:ins w:id="64" w:author="Huawei" w:date="2021-08-11T14:47:00Z"/>
              </w:rPr>
            </w:pPr>
            <w:ins w:id="65" w:author="Huawei" w:date="2021-08-11T14:47:00Z">
              <w:r>
                <w:t>1</w:t>
              </w:r>
            </w:ins>
          </w:p>
        </w:tc>
      </w:tr>
      <w:tr w:rsidR="000342CC" w14:paraId="4B336A65" w14:textId="77777777" w:rsidTr="00611DC0">
        <w:trPr>
          <w:jc w:val="center"/>
          <w:ins w:id="66" w:author="Huawei" w:date="2021-08-11T14:47:00Z"/>
        </w:trPr>
        <w:tc>
          <w:tcPr>
            <w:tcW w:w="1016" w:type="dxa"/>
          </w:tcPr>
          <w:p w14:paraId="6CCC1B7F" w14:textId="77777777" w:rsidR="000342CC" w:rsidRDefault="000342CC" w:rsidP="00611DC0">
            <w:pPr>
              <w:pStyle w:val="TAC"/>
              <w:rPr>
                <w:ins w:id="67" w:author="Huawei" w:date="2021-08-11T14:47:00Z"/>
              </w:rPr>
            </w:pPr>
            <w:ins w:id="68" w:author="Huawei" w:date="2021-08-11T14:47:00Z">
              <w:r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6D47D3D1" w14:textId="77777777" w:rsidR="000342CC" w:rsidRDefault="000342CC" w:rsidP="00611DC0">
            <w:pPr>
              <w:pStyle w:val="TAC"/>
              <w:rPr>
                <w:ins w:id="69" w:author="Huawei" w:date="2021-08-11T14:47:00Z"/>
              </w:rPr>
            </w:pPr>
          </w:p>
        </w:tc>
        <w:tc>
          <w:tcPr>
            <w:tcW w:w="4274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95DC5A" w14:textId="3D4B2A43" w:rsidR="000342CC" w:rsidRDefault="000342CC" w:rsidP="00611DC0">
            <w:pPr>
              <w:pStyle w:val="TAC"/>
              <w:rPr>
                <w:ins w:id="70" w:author="Huawei" w:date="2021-08-11T14:47:00Z"/>
              </w:rPr>
            </w:pPr>
            <w:ins w:id="71" w:author="Huawei" w:date="2021-08-11T14:47:00Z">
              <w:r>
                <w:t xml:space="preserve">3GPP type = </w:t>
              </w:r>
            </w:ins>
            <w:ins w:id="72" w:author="Huawei" w:date="2021-08-11T14:59:00Z">
              <w:r w:rsidR="00EC337E">
                <w:t>xxx</w:t>
              </w:r>
            </w:ins>
          </w:p>
        </w:tc>
      </w:tr>
      <w:tr w:rsidR="000342CC" w14:paraId="5C1EA00D" w14:textId="77777777" w:rsidTr="00611DC0">
        <w:trPr>
          <w:jc w:val="center"/>
          <w:ins w:id="73" w:author="Huawei" w:date="2021-08-11T14:47:00Z"/>
        </w:trPr>
        <w:tc>
          <w:tcPr>
            <w:tcW w:w="1016" w:type="dxa"/>
          </w:tcPr>
          <w:p w14:paraId="0E858EB8" w14:textId="77777777" w:rsidR="000342CC" w:rsidRDefault="000342CC" w:rsidP="00611DC0">
            <w:pPr>
              <w:pStyle w:val="TAC"/>
              <w:rPr>
                <w:ins w:id="74" w:author="Huawei" w:date="2021-08-11T14:47:00Z"/>
              </w:rPr>
            </w:pPr>
            <w:ins w:id="75" w:author="Huawei" w:date="2021-08-11T14:47:00Z">
              <w:r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4C0DD25" w14:textId="77777777" w:rsidR="000342CC" w:rsidRDefault="000342CC" w:rsidP="00611DC0">
            <w:pPr>
              <w:pStyle w:val="TAC"/>
              <w:rPr>
                <w:ins w:id="76" w:author="Huawei" w:date="2021-08-11T14:47:00Z"/>
              </w:rPr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F0A609" w14:textId="644E2755" w:rsidR="000342CC" w:rsidRDefault="000342CC" w:rsidP="00611DC0">
            <w:pPr>
              <w:pStyle w:val="TAC"/>
              <w:rPr>
                <w:ins w:id="77" w:author="Huawei" w:date="2021-08-11T14:47:00Z"/>
              </w:rPr>
            </w:pPr>
            <w:ins w:id="78" w:author="Huawei" w:date="2021-08-11T14:47:00Z">
              <w:r>
                <w:t xml:space="preserve">3GPP Length= </w:t>
              </w:r>
            </w:ins>
            <w:ins w:id="79" w:author="Huawei" w:date="2021-08-11T14:58:00Z">
              <w:r w:rsidR="005D2F4C">
                <w:t>6</w:t>
              </w:r>
            </w:ins>
          </w:p>
        </w:tc>
      </w:tr>
      <w:tr w:rsidR="000342CC" w14:paraId="4E405CEA" w14:textId="77777777" w:rsidTr="00611DC0">
        <w:trPr>
          <w:jc w:val="center"/>
          <w:ins w:id="80" w:author="Huawei" w:date="2021-08-11T14:48:00Z"/>
        </w:trPr>
        <w:tc>
          <w:tcPr>
            <w:tcW w:w="1016" w:type="dxa"/>
          </w:tcPr>
          <w:p w14:paraId="49EC5BC5" w14:textId="3C1E66A7" w:rsidR="000342CC" w:rsidRDefault="000342CC" w:rsidP="00611DC0">
            <w:pPr>
              <w:pStyle w:val="TAC"/>
              <w:rPr>
                <w:ins w:id="81" w:author="Huawei" w:date="2021-08-11T14:48:00Z"/>
                <w:lang w:eastAsia="zh-CN"/>
              </w:rPr>
            </w:pPr>
            <w:ins w:id="82" w:author="Huawei" w:date="2021-08-11T14:48:00Z">
              <w:r>
                <w:rPr>
                  <w:rFonts w:hint="eastAsia"/>
                  <w:lang w:eastAsia="zh-CN"/>
                </w:rPr>
                <w:t>3</w:t>
              </w:r>
            </w:ins>
            <w:ins w:id="83" w:author="Huawei" w:date="2021-08-11T14:51:00Z">
              <w:r w:rsidR="00B56160">
                <w:rPr>
                  <w:lang w:eastAsia="zh-CN"/>
                </w:rPr>
                <w:t>-6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B897E98" w14:textId="77777777" w:rsidR="000342CC" w:rsidRDefault="000342CC" w:rsidP="00611DC0">
            <w:pPr>
              <w:pStyle w:val="TAC"/>
              <w:rPr>
                <w:ins w:id="84" w:author="Huawei" w:date="2021-08-11T14:48:00Z"/>
              </w:rPr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CA4185" w14:textId="4632965C" w:rsidR="000342CC" w:rsidRDefault="00B56160" w:rsidP="00611DC0">
            <w:pPr>
              <w:pStyle w:val="TAC"/>
              <w:rPr>
                <w:ins w:id="85" w:author="Huawei" w:date="2021-08-11T14:48:00Z"/>
              </w:rPr>
            </w:pPr>
            <w:ins w:id="86" w:author="Huawei" w:date="2021-08-11T14:52:00Z">
              <w:r w:rsidRPr="00441CD0">
                <w:rPr>
                  <w:lang w:eastAsia="zh-CN"/>
                </w:rPr>
                <w:t>IPv4 address</w:t>
              </w:r>
            </w:ins>
            <w:ins w:id="87" w:author="Huawei" w:date="2021-08-11T14:55:00Z">
              <w:r w:rsidR="000629A3">
                <w:rPr>
                  <w:lang w:eastAsia="zh-CN"/>
                </w:rPr>
                <w:t xml:space="preserve"> </w:t>
              </w:r>
              <w:r w:rsidR="000629A3">
                <w:t>(octet string)</w:t>
              </w:r>
            </w:ins>
          </w:p>
        </w:tc>
      </w:tr>
    </w:tbl>
    <w:p w14:paraId="04DF22AD" w14:textId="77777777" w:rsidR="000342CC" w:rsidRDefault="000342CC" w:rsidP="000342CC">
      <w:pPr>
        <w:rPr>
          <w:ins w:id="88" w:author="Huawei" w:date="2021-08-11T14:47:00Z"/>
          <w:lang w:val="en-US"/>
        </w:rPr>
      </w:pPr>
    </w:p>
    <w:p w14:paraId="7F420AE1" w14:textId="77777777" w:rsidR="000342CC" w:rsidRDefault="000342CC" w:rsidP="000342CC">
      <w:pPr>
        <w:rPr>
          <w:ins w:id="89" w:author="Huawei" w:date="2021-08-11T14:47:00Z"/>
        </w:rPr>
      </w:pPr>
      <w:ins w:id="90" w:author="Huawei" w:date="2021-08-11T14:47:00Z">
        <w:r>
          <w:t>3GPP Type: xxx</w:t>
        </w:r>
      </w:ins>
    </w:p>
    <w:p w14:paraId="23A8573F" w14:textId="1AAB89C3" w:rsidR="000342CC" w:rsidRDefault="00B56160" w:rsidP="000342CC">
      <w:pPr>
        <w:rPr>
          <w:ins w:id="91" w:author="Huawei" w:date="2021-08-11T14:47:00Z"/>
        </w:rPr>
      </w:pPr>
      <w:ins w:id="92" w:author="Huawei" w:date="2021-08-11T14:47:00Z">
        <w:r>
          <w:t xml:space="preserve">Length: </w:t>
        </w:r>
        <w:r w:rsidR="000342CC">
          <w:t>6</w:t>
        </w:r>
      </w:ins>
    </w:p>
    <w:p w14:paraId="6D5513E7" w14:textId="06D81365" w:rsidR="000342CC" w:rsidRDefault="000629A3" w:rsidP="000342CC">
      <w:pPr>
        <w:rPr>
          <w:ins w:id="93" w:author="Huawei" w:date="2021-08-11T14:47:00Z"/>
          <w:rFonts w:cs="Arial"/>
          <w:szCs w:val="18"/>
        </w:rPr>
      </w:pPr>
      <w:ins w:id="94" w:author="Huawei" w:date="2021-08-11T14:56:00Z">
        <w:r w:rsidRPr="00441CD0">
          <w:rPr>
            <w:lang w:eastAsia="zh-CN"/>
          </w:rPr>
          <w:t>IPv4 address</w:t>
        </w:r>
      </w:ins>
      <w:ins w:id="95" w:author="Huawei" w:date="2021-08-11T14:47:00Z">
        <w:r w:rsidR="000342CC">
          <w:rPr>
            <w:noProof/>
          </w:rPr>
          <w:t xml:space="preserve">: </w:t>
        </w:r>
      </w:ins>
      <w:ins w:id="96" w:author="Huawei" w:date="2021-08-11T14:59:00Z">
        <w:r w:rsidR="00D90660">
          <w:rPr>
            <w:noProof/>
          </w:rPr>
          <w:t>6</w:t>
        </w:r>
      </w:ins>
      <w:ins w:id="97" w:author="Huawei" w:date="2021-08-11T14:47:00Z">
        <w:r w:rsidR="000342CC">
          <w:rPr>
            <w:noProof/>
          </w:rPr>
          <w:t xml:space="preserve">-octet string, representing the </w:t>
        </w:r>
      </w:ins>
      <w:ins w:id="98" w:author="Huawei" w:date="2021-08-11T14:56:00Z">
        <w:r>
          <w:rPr>
            <w:noProof/>
          </w:rPr>
          <w:t>IPv4 address of the NSS-AAA server</w:t>
        </w:r>
      </w:ins>
      <w:ins w:id="99" w:author="Huawei" w:date="2021-08-11T14:47:00Z">
        <w:r w:rsidR="000342CC">
          <w:rPr>
            <w:noProof/>
          </w:rPr>
          <w:t xml:space="preserve">, the encoding follows </w:t>
        </w:r>
      </w:ins>
      <w:ins w:id="100" w:author="Huawei" w:date="2021-08-11T15:05:00Z">
        <w:r w:rsidR="00A44778">
          <w:rPr>
            <w:noProof/>
          </w:rPr>
          <w:t>the</w:t>
        </w:r>
      </w:ins>
      <w:ins w:id="101" w:author="Huawei" w:date="2021-08-11T14:47:00Z">
        <w:r w:rsidR="000342CC">
          <w:rPr>
            <w:noProof/>
          </w:rPr>
          <w:t xml:space="preserve"> </w:t>
        </w:r>
      </w:ins>
      <w:ins w:id="102" w:author="Huawei" w:date="2021-08-11T15:06:00Z">
        <w:r w:rsidR="00A44778" w:rsidRPr="001D2CEF">
          <w:t>Ipv4Addr</w:t>
        </w:r>
        <w:r w:rsidR="00A44778">
          <w:t xml:space="preserve"> data type as</w:t>
        </w:r>
      </w:ins>
      <w:ins w:id="103" w:author="Huawei" w:date="2021-08-11T14:47:00Z">
        <w:r w:rsidR="000342CC">
          <w:rPr>
            <w:noProof/>
          </w:rPr>
          <w:t xml:space="preserve"> specified in </w:t>
        </w:r>
      </w:ins>
      <w:ins w:id="104" w:author="Huawei" w:date="2021-08-11T14:57:00Z">
        <w:r w:rsidR="005D2F4C">
          <w:t>Table</w:t>
        </w:r>
      </w:ins>
      <w:ins w:id="105" w:author="Huawei" w:date="2021-08-11T14:58:00Z">
        <w:r w:rsidR="005D2F4C">
          <w:t> </w:t>
        </w:r>
      </w:ins>
      <w:ins w:id="106" w:author="Huawei" w:date="2021-08-11T14:57:00Z">
        <w:r w:rsidR="005D2F4C" w:rsidRPr="001D2CEF">
          <w:t>5.2.2-1</w:t>
        </w:r>
      </w:ins>
      <w:ins w:id="107" w:author="Huawei" w:date="2021-08-11T14:47:00Z">
        <w:r w:rsidR="000342CC">
          <w:rPr>
            <w:noProof/>
          </w:rPr>
          <w:t xml:space="preserve"> of 3GPP TS 29.571 [46].</w:t>
        </w:r>
      </w:ins>
    </w:p>
    <w:p w14:paraId="22EAA63C" w14:textId="6B25FF3B" w:rsidR="00EC337E" w:rsidRDefault="00EC337E" w:rsidP="00EC337E">
      <w:pPr>
        <w:rPr>
          <w:ins w:id="108" w:author="Huawei" w:date="2021-08-11T14:58:00Z"/>
          <w:b/>
          <w:i/>
          <w:sz w:val="24"/>
          <w:szCs w:val="24"/>
        </w:rPr>
      </w:pPr>
      <w:proofErr w:type="spellStart"/>
      <w:proofErr w:type="gramStart"/>
      <w:ins w:id="109" w:author="Huawei" w:date="2021-08-11T14:58:00Z">
        <w:r>
          <w:rPr>
            <w:b/>
            <w:i/>
            <w:sz w:val="24"/>
            <w:szCs w:val="24"/>
          </w:rPr>
          <w:t>yyy</w:t>
        </w:r>
        <w:proofErr w:type="spellEnd"/>
        <w:proofErr w:type="gramEnd"/>
        <w:r>
          <w:rPr>
            <w:b/>
            <w:i/>
            <w:sz w:val="24"/>
            <w:szCs w:val="24"/>
          </w:rPr>
          <w:t xml:space="preserve"> – </w:t>
        </w:r>
        <w:r w:rsidRPr="00DC2922">
          <w:rPr>
            <w:b/>
            <w:i/>
            <w:sz w:val="24"/>
            <w:szCs w:val="24"/>
          </w:rPr>
          <w:t>AAA-S-</w:t>
        </w:r>
        <w:r>
          <w:rPr>
            <w:b/>
            <w:i/>
            <w:sz w:val="24"/>
            <w:szCs w:val="24"/>
          </w:rPr>
          <w:t>IPv6-</w:t>
        </w:r>
        <w:r w:rsidRPr="00DC2922">
          <w:rPr>
            <w:b/>
            <w:i/>
            <w:sz w:val="24"/>
            <w:szCs w:val="24"/>
          </w:rPr>
          <w:t>Address</w:t>
        </w:r>
      </w:ins>
    </w:p>
    <w:p w14:paraId="1EF802A6" w14:textId="77777777" w:rsidR="00EC337E" w:rsidRDefault="00EC337E" w:rsidP="00EC337E">
      <w:pPr>
        <w:pStyle w:val="TH"/>
        <w:spacing w:before="0" w:after="0"/>
        <w:rPr>
          <w:ins w:id="110" w:author="Huawei" w:date="2021-08-11T14:58:00Z"/>
          <w:sz w:val="12"/>
          <w:szCs w:val="12"/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584"/>
        <w:gridCol w:w="550"/>
        <w:gridCol w:w="551"/>
        <w:gridCol w:w="435"/>
        <w:gridCol w:w="616"/>
        <w:gridCol w:w="404"/>
      </w:tblGrid>
      <w:tr w:rsidR="00EC337E" w14:paraId="7686BC86" w14:textId="77777777" w:rsidTr="00611DC0">
        <w:trPr>
          <w:jc w:val="center"/>
          <w:ins w:id="111" w:author="Huawei" w:date="2021-08-11T14:58:00Z"/>
        </w:trPr>
        <w:tc>
          <w:tcPr>
            <w:tcW w:w="1016" w:type="dxa"/>
          </w:tcPr>
          <w:p w14:paraId="2B8A4C49" w14:textId="77777777" w:rsidR="00EC337E" w:rsidRDefault="00EC337E" w:rsidP="00611DC0">
            <w:pPr>
              <w:jc w:val="right"/>
              <w:rPr>
                <w:ins w:id="112" w:author="Huawei" w:date="2021-08-11T14:58:00Z"/>
              </w:rPr>
            </w:pPr>
          </w:p>
        </w:tc>
        <w:tc>
          <w:tcPr>
            <w:tcW w:w="390" w:type="dxa"/>
          </w:tcPr>
          <w:p w14:paraId="739D45E9" w14:textId="77777777" w:rsidR="00EC337E" w:rsidRDefault="00EC337E" w:rsidP="00611DC0">
            <w:pPr>
              <w:rPr>
                <w:ins w:id="113" w:author="Huawei" w:date="2021-08-11T14:58:00Z"/>
              </w:rPr>
            </w:pPr>
          </w:p>
        </w:tc>
        <w:tc>
          <w:tcPr>
            <w:tcW w:w="4274" w:type="dxa"/>
            <w:gridSpan w:val="8"/>
          </w:tcPr>
          <w:p w14:paraId="73900117" w14:textId="77777777" w:rsidR="00EC337E" w:rsidRDefault="00EC337E" w:rsidP="00611DC0">
            <w:pPr>
              <w:jc w:val="center"/>
              <w:rPr>
                <w:ins w:id="114" w:author="Huawei" w:date="2021-08-11T14:58:00Z"/>
              </w:rPr>
            </w:pPr>
            <w:ins w:id="115" w:author="Huawei" w:date="2021-08-11T14:58:00Z">
              <w:r>
                <w:t>Bits</w:t>
              </w:r>
            </w:ins>
          </w:p>
        </w:tc>
      </w:tr>
      <w:tr w:rsidR="00EC337E" w14:paraId="280C76EA" w14:textId="77777777" w:rsidTr="00611DC0">
        <w:trPr>
          <w:jc w:val="center"/>
          <w:ins w:id="116" w:author="Huawei" w:date="2021-08-11T14:58:00Z"/>
        </w:trPr>
        <w:tc>
          <w:tcPr>
            <w:tcW w:w="1016" w:type="dxa"/>
          </w:tcPr>
          <w:p w14:paraId="29FB538C" w14:textId="77777777" w:rsidR="00EC337E" w:rsidRDefault="00EC337E" w:rsidP="00611DC0">
            <w:pPr>
              <w:pStyle w:val="TAH"/>
              <w:rPr>
                <w:ins w:id="117" w:author="Huawei" w:date="2021-08-11T14:58:00Z"/>
              </w:rPr>
            </w:pPr>
            <w:ins w:id="118" w:author="Huawei" w:date="2021-08-11T14:58:00Z">
              <w:r>
                <w:t>Octets</w:t>
              </w:r>
            </w:ins>
          </w:p>
        </w:tc>
        <w:tc>
          <w:tcPr>
            <w:tcW w:w="390" w:type="dxa"/>
          </w:tcPr>
          <w:p w14:paraId="29C0E6DF" w14:textId="77777777" w:rsidR="00EC337E" w:rsidRDefault="00EC337E" w:rsidP="00611DC0">
            <w:pPr>
              <w:pStyle w:val="TAH"/>
              <w:rPr>
                <w:ins w:id="119" w:author="Huawei" w:date="2021-08-11T14:58:00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865B7A6" w14:textId="77777777" w:rsidR="00EC337E" w:rsidRDefault="00EC337E" w:rsidP="00611DC0">
            <w:pPr>
              <w:pStyle w:val="TAH"/>
              <w:rPr>
                <w:ins w:id="120" w:author="Huawei" w:date="2021-08-11T14:58:00Z"/>
              </w:rPr>
            </w:pPr>
            <w:ins w:id="121" w:author="Huawei" w:date="2021-08-11T14:58:00Z">
              <w:r>
                <w:t>8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4355D1" w14:textId="77777777" w:rsidR="00EC337E" w:rsidRDefault="00EC337E" w:rsidP="00611DC0">
            <w:pPr>
              <w:pStyle w:val="TAH"/>
              <w:rPr>
                <w:ins w:id="122" w:author="Huawei" w:date="2021-08-11T14:58:00Z"/>
              </w:rPr>
            </w:pPr>
            <w:ins w:id="123" w:author="Huawei" w:date="2021-08-11T14:58:00Z">
              <w:r>
                <w:t>7</w:t>
              </w:r>
            </w:ins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2F3FE5BB" w14:textId="77777777" w:rsidR="00EC337E" w:rsidRDefault="00EC337E" w:rsidP="00611DC0">
            <w:pPr>
              <w:pStyle w:val="TAH"/>
              <w:rPr>
                <w:ins w:id="124" w:author="Huawei" w:date="2021-08-11T14:58:00Z"/>
              </w:rPr>
            </w:pPr>
            <w:ins w:id="125" w:author="Huawei" w:date="2021-08-11T14:58:00Z">
              <w:r>
                <w:t>6</w:t>
              </w:r>
            </w:ins>
          </w:p>
        </w:tc>
        <w:tc>
          <w:tcPr>
            <w:tcW w:w="550" w:type="dxa"/>
            <w:tcBorders>
              <w:bottom w:val="single" w:sz="4" w:space="0" w:color="auto"/>
            </w:tcBorders>
          </w:tcPr>
          <w:p w14:paraId="415CF041" w14:textId="77777777" w:rsidR="00EC337E" w:rsidRDefault="00EC337E" w:rsidP="00611DC0">
            <w:pPr>
              <w:pStyle w:val="TAH"/>
              <w:rPr>
                <w:ins w:id="126" w:author="Huawei" w:date="2021-08-11T14:58:00Z"/>
              </w:rPr>
            </w:pPr>
            <w:ins w:id="127" w:author="Huawei" w:date="2021-08-11T14:58:00Z">
              <w:r>
                <w:t>5</w:t>
              </w:r>
            </w:ins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2579C5BB" w14:textId="77777777" w:rsidR="00EC337E" w:rsidRDefault="00EC337E" w:rsidP="00611DC0">
            <w:pPr>
              <w:pStyle w:val="TAH"/>
              <w:rPr>
                <w:ins w:id="128" w:author="Huawei" w:date="2021-08-11T14:58:00Z"/>
              </w:rPr>
            </w:pPr>
            <w:ins w:id="129" w:author="Huawei" w:date="2021-08-11T14:58:00Z">
              <w:r>
                <w:t>4</w:t>
              </w:r>
            </w:ins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4BA361C9" w14:textId="77777777" w:rsidR="00EC337E" w:rsidRDefault="00EC337E" w:rsidP="00611DC0">
            <w:pPr>
              <w:pStyle w:val="TAH"/>
              <w:rPr>
                <w:ins w:id="130" w:author="Huawei" w:date="2021-08-11T14:58:00Z"/>
              </w:rPr>
            </w:pPr>
            <w:ins w:id="131" w:author="Huawei" w:date="2021-08-11T14:58:00Z">
              <w:r>
                <w:t>3</w:t>
              </w:r>
            </w:ins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55EB4777" w14:textId="77777777" w:rsidR="00EC337E" w:rsidRDefault="00EC337E" w:rsidP="00611DC0">
            <w:pPr>
              <w:pStyle w:val="TAH"/>
              <w:rPr>
                <w:ins w:id="132" w:author="Huawei" w:date="2021-08-11T14:58:00Z"/>
              </w:rPr>
            </w:pPr>
            <w:ins w:id="133" w:author="Huawei" w:date="2021-08-11T14:58:00Z">
              <w:r>
                <w:t>2</w:t>
              </w:r>
            </w:ins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3E218C34" w14:textId="77777777" w:rsidR="00EC337E" w:rsidRDefault="00EC337E" w:rsidP="00611DC0">
            <w:pPr>
              <w:pStyle w:val="TAH"/>
              <w:rPr>
                <w:ins w:id="134" w:author="Huawei" w:date="2021-08-11T14:58:00Z"/>
              </w:rPr>
            </w:pPr>
            <w:ins w:id="135" w:author="Huawei" w:date="2021-08-11T14:58:00Z">
              <w:r>
                <w:t>1</w:t>
              </w:r>
            </w:ins>
          </w:p>
        </w:tc>
      </w:tr>
      <w:tr w:rsidR="00EC337E" w14:paraId="72E67A7D" w14:textId="77777777" w:rsidTr="00611DC0">
        <w:trPr>
          <w:jc w:val="center"/>
          <w:ins w:id="136" w:author="Huawei" w:date="2021-08-11T14:58:00Z"/>
        </w:trPr>
        <w:tc>
          <w:tcPr>
            <w:tcW w:w="1016" w:type="dxa"/>
          </w:tcPr>
          <w:p w14:paraId="013AC88D" w14:textId="77777777" w:rsidR="00EC337E" w:rsidRDefault="00EC337E" w:rsidP="00611DC0">
            <w:pPr>
              <w:pStyle w:val="TAC"/>
              <w:rPr>
                <w:ins w:id="137" w:author="Huawei" w:date="2021-08-11T14:58:00Z"/>
              </w:rPr>
            </w:pPr>
            <w:ins w:id="138" w:author="Huawei" w:date="2021-08-11T14:58:00Z">
              <w:r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72C7F05" w14:textId="77777777" w:rsidR="00EC337E" w:rsidRDefault="00EC337E" w:rsidP="00611DC0">
            <w:pPr>
              <w:pStyle w:val="TAC"/>
              <w:rPr>
                <w:ins w:id="139" w:author="Huawei" w:date="2021-08-11T14:58:00Z"/>
              </w:rPr>
            </w:pPr>
          </w:p>
        </w:tc>
        <w:tc>
          <w:tcPr>
            <w:tcW w:w="4274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1CCB2" w14:textId="7BD807DB" w:rsidR="00EC337E" w:rsidRDefault="00EC337E" w:rsidP="00611DC0">
            <w:pPr>
              <w:pStyle w:val="TAC"/>
              <w:rPr>
                <w:ins w:id="140" w:author="Huawei" w:date="2021-08-11T14:58:00Z"/>
              </w:rPr>
            </w:pPr>
            <w:ins w:id="141" w:author="Huawei" w:date="2021-08-11T14:58:00Z">
              <w:r>
                <w:t xml:space="preserve">3GPP type = </w:t>
              </w:r>
            </w:ins>
            <w:proofErr w:type="spellStart"/>
            <w:ins w:id="142" w:author="Huawei" w:date="2021-08-11T14:59:00Z">
              <w:r>
                <w:t>yyy</w:t>
              </w:r>
            </w:ins>
            <w:proofErr w:type="spellEnd"/>
          </w:p>
        </w:tc>
      </w:tr>
      <w:tr w:rsidR="00EC337E" w14:paraId="0F1FA1F9" w14:textId="77777777" w:rsidTr="00611DC0">
        <w:trPr>
          <w:jc w:val="center"/>
          <w:ins w:id="143" w:author="Huawei" w:date="2021-08-11T14:58:00Z"/>
        </w:trPr>
        <w:tc>
          <w:tcPr>
            <w:tcW w:w="1016" w:type="dxa"/>
          </w:tcPr>
          <w:p w14:paraId="0EF60599" w14:textId="77777777" w:rsidR="00EC337E" w:rsidRDefault="00EC337E" w:rsidP="00611DC0">
            <w:pPr>
              <w:pStyle w:val="TAC"/>
              <w:rPr>
                <w:ins w:id="144" w:author="Huawei" w:date="2021-08-11T14:58:00Z"/>
              </w:rPr>
            </w:pPr>
            <w:ins w:id="145" w:author="Huawei" w:date="2021-08-11T14:58:00Z">
              <w:r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F417F8C" w14:textId="77777777" w:rsidR="00EC337E" w:rsidRDefault="00EC337E" w:rsidP="00611DC0">
            <w:pPr>
              <w:pStyle w:val="TAC"/>
              <w:rPr>
                <w:ins w:id="146" w:author="Huawei" w:date="2021-08-11T14:58:00Z"/>
              </w:rPr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C6E3D7" w14:textId="58DE1023" w:rsidR="00EC337E" w:rsidRDefault="00EC337E" w:rsidP="00611DC0">
            <w:pPr>
              <w:pStyle w:val="TAC"/>
              <w:rPr>
                <w:ins w:id="147" w:author="Huawei" w:date="2021-08-11T14:58:00Z"/>
              </w:rPr>
            </w:pPr>
            <w:ins w:id="148" w:author="Huawei" w:date="2021-08-11T14:58:00Z">
              <w:r>
                <w:t xml:space="preserve">3GPP Length= </w:t>
              </w:r>
            </w:ins>
            <w:ins w:id="149" w:author="Huawei" w:date="2021-08-11T14:59:00Z">
              <w:r>
                <w:t>18</w:t>
              </w:r>
            </w:ins>
          </w:p>
        </w:tc>
      </w:tr>
      <w:tr w:rsidR="00EC337E" w14:paraId="16457784" w14:textId="77777777" w:rsidTr="00611DC0">
        <w:trPr>
          <w:jc w:val="center"/>
          <w:ins w:id="150" w:author="Huawei" w:date="2021-08-11T14:58:00Z"/>
        </w:trPr>
        <w:tc>
          <w:tcPr>
            <w:tcW w:w="1016" w:type="dxa"/>
          </w:tcPr>
          <w:p w14:paraId="4B959264" w14:textId="076514CF" w:rsidR="00EC337E" w:rsidRDefault="00EC337E" w:rsidP="00611DC0">
            <w:pPr>
              <w:pStyle w:val="TAC"/>
              <w:rPr>
                <w:ins w:id="151" w:author="Huawei" w:date="2021-08-11T14:58:00Z"/>
                <w:lang w:eastAsia="zh-CN"/>
              </w:rPr>
            </w:pPr>
            <w:ins w:id="152" w:author="Huawei" w:date="2021-08-11T14:5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-</w:t>
              </w:r>
            </w:ins>
            <w:ins w:id="153" w:author="Huawei" w:date="2021-08-11T14:59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41DE45D" w14:textId="77777777" w:rsidR="00EC337E" w:rsidRDefault="00EC337E" w:rsidP="00611DC0">
            <w:pPr>
              <w:pStyle w:val="TAC"/>
              <w:rPr>
                <w:ins w:id="154" w:author="Huawei" w:date="2021-08-11T14:58:00Z"/>
              </w:rPr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CE9C0D" w14:textId="2E7AA13E" w:rsidR="00EC337E" w:rsidRDefault="00EC337E" w:rsidP="00D90660">
            <w:pPr>
              <w:pStyle w:val="TAC"/>
              <w:rPr>
                <w:ins w:id="155" w:author="Huawei" w:date="2021-08-11T14:58:00Z"/>
              </w:rPr>
            </w:pPr>
            <w:ins w:id="156" w:author="Huawei" w:date="2021-08-11T14:58:00Z">
              <w:r w:rsidRPr="00441CD0">
                <w:rPr>
                  <w:lang w:eastAsia="zh-CN"/>
                </w:rPr>
                <w:t>IPv</w:t>
              </w:r>
            </w:ins>
            <w:ins w:id="157" w:author="Huawei" w:date="2021-08-11T14:59:00Z">
              <w:r w:rsidR="00D90660">
                <w:rPr>
                  <w:lang w:eastAsia="zh-CN"/>
                </w:rPr>
                <w:t>6</w:t>
              </w:r>
            </w:ins>
            <w:ins w:id="158" w:author="Huawei" w:date="2021-08-11T14:58:00Z">
              <w:r w:rsidRPr="00441CD0">
                <w:rPr>
                  <w:lang w:eastAsia="zh-CN"/>
                </w:rPr>
                <w:t xml:space="preserve"> address</w:t>
              </w:r>
              <w:r>
                <w:rPr>
                  <w:lang w:eastAsia="zh-CN"/>
                </w:rPr>
                <w:t xml:space="preserve"> </w:t>
              </w:r>
              <w:r>
                <w:t>(octet string)</w:t>
              </w:r>
            </w:ins>
          </w:p>
        </w:tc>
      </w:tr>
    </w:tbl>
    <w:p w14:paraId="0206BFCD" w14:textId="77777777" w:rsidR="00EC337E" w:rsidRDefault="00EC337E" w:rsidP="00EC337E">
      <w:pPr>
        <w:rPr>
          <w:ins w:id="159" w:author="Huawei" w:date="2021-08-11T14:58:00Z"/>
          <w:lang w:val="en-US"/>
        </w:rPr>
      </w:pPr>
    </w:p>
    <w:p w14:paraId="57F8BB77" w14:textId="77777777" w:rsidR="00EC337E" w:rsidRDefault="00EC337E" w:rsidP="00EC337E">
      <w:pPr>
        <w:rPr>
          <w:ins w:id="160" w:author="Huawei" w:date="2021-08-11T14:58:00Z"/>
        </w:rPr>
      </w:pPr>
      <w:ins w:id="161" w:author="Huawei" w:date="2021-08-11T14:58:00Z">
        <w:r>
          <w:t>3GPP Type: xxx</w:t>
        </w:r>
      </w:ins>
    </w:p>
    <w:p w14:paraId="7C3CB393" w14:textId="6EA98F37" w:rsidR="00EC337E" w:rsidRDefault="00EC337E" w:rsidP="00EC337E">
      <w:pPr>
        <w:rPr>
          <w:ins w:id="162" w:author="Huawei" w:date="2021-08-11T14:58:00Z"/>
        </w:rPr>
      </w:pPr>
      <w:ins w:id="163" w:author="Huawei" w:date="2021-08-11T14:58:00Z">
        <w:r>
          <w:t xml:space="preserve">Length: </w:t>
        </w:r>
      </w:ins>
      <w:ins w:id="164" w:author="Huawei" w:date="2021-08-11T14:59:00Z">
        <w:r w:rsidR="0008558E">
          <w:t>18</w:t>
        </w:r>
      </w:ins>
    </w:p>
    <w:p w14:paraId="3FC1FC19" w14:textId="70086BAC" w:rsidR="00EC337E" w:rsidRDefault="00EC337E" w:rsidP="00EC337E">
      <w:pPr>
        <w:rPr>
          <w:ins w:id="165" w:author="Huawei" w:date="2021-08-11T14:58:00Z"/>
          <w:rFonts w:cs="Arial"/>
          <w:szCs w:val="18"/>
        </w:rPr>
      </w:pPr>
      <w:ins w:id="166" w:author="Huawei" w:date="2021-08-11T14:58:00Z">
        <w:r w:rsidRPr="00441CD0">
          <w:rPr>
            <w:lang w:eastAsia="zh-CN"/>
          </w:rPr>
          <w:t>IPv</w:t>
        </w:r>
      </w:ins>
      <w:ins w:id="167" w:author="Huawei" w:date="2021-08-11T14:59:00Z">
        <w:r w:rsidR="00D90660">
          <w:rPr>
            <w:lang w:eastAsia="zh-CN"/>
          </w:rPr>
          <w:t>6</w:t>
        </w:r>
      </w:ins>
      <w:ins w:id="168" w:author="Huawei" w:date="2021-08-11T14:58:00Z">
        <w:r w:rsidRPr="00441CD0">
          <w:rPr>
            <w:lang w:eastAsia="zh-CN"/>
          </w:rPr>
          <w:t xml:space="preserve"> address</w:t>
        </w:r>
        <w:r>
          <w:rPr>
            <w:noProof/>
          </w:rPr>
          <w:t xml:space="preserve">: </w:t>
        </w:r>
      </w:ins>
      <w:ins w:id="169" w:author="Huawei" w:date="2021-08-11T14:59:00Z">
        <w:r w:rsidR="0038504B">
          <w:rPr>
            <w:noProof/>
          </w:rPr>
          <w:t>18</w:t>
        </w:r>
      </w:ins>
      <w:ins w:id="170" w:author="Huawei" w:date="2021-08-11T14:58:00Z">
        <w:r>
          <w:rPr>
            <w:noProof/>
          </w:rPr>
          <w:t>-octet string, representing the I</w:t>
        </w:r>
        <w:r w:rsidR="001939C3">
          <w:rPr>
            <w:noProof/>
          </w:rPr>
          <w:t>p</w:t>
        </w:r>
        <w:r>
          <w:rPr>
            <w:noProof/>
          </w:rPr>
          <w:t>v</w:t>
        </w:r>
      </w:ins>
      <w:ins w:id="171" w:author="Huawei" w:date="2021-08-11T14:59:00Z">
        <w:r w:rsidR="00D90660">
          <w:rPr>
            <w:noProof/>
          </w:rPr>
          <w:t>6</w:t>
        </w:r>
      </w:ins>
      <w:ins w:id="172" w:author="Huawei" w:date="2021-08-11T14:58:00Z">
        <w:r>
          <w:rPr>
            <w:noProof/>
          </w:rPr>
          <w:t xml:space="preserve"> address of the NSS-AAA server, the encoding follows </w:t>
        </w:r>
      </w:ins>
      <w:ins w:id="173" w:author="Huawei" w:date="2021-08-11T15:06:00Z">
        <w:r w:rsidR="003F63FA">
          <w:rPr>
            <w:noProof/>
          </w:rPr>
          <w:t xml:space="preserve">the </w:t>
        </w:r>
        <w:r w:rsidR="003F63FA" w:rsidRPr="001D2CEF">
          <w:t>Ipv</w:t>
        </w:r>
      </w:ins>
      <w:ins w:id="174" w:author="Huawei" w:date="2021-08-11T15:08:00Z">
        <w:r w:rsidR="00015AED">
          <w:t>6</w:t>
        </w:r>
      </w:ins>
      <w:ins w:id="175" w:author="Huawei" w:date="2021-08-11T15:06:00Z">
        <w:r w:rsidR="003F63FA" w:rsidRPr="001D2CEF">
          <w:t>Addr</w:t>
        </w:r>
        <w:r w:rsidR="003F63FA">
          <w:t xml:space="preserve"> data type as</w:t>
        </w:r>
        <w:r w:rsidR="003F63FA">
          <w:rPr>
            <w:noProof/>
          </w:rPr>
          <w:t xml:space="preserve"> </w:t>
        </w:r>
      </w:ins>
      <w:ins w:id="176" w:author="Huawei" w:date="2021-08-11T14:58:00Z">
        <w:r>
          <w:rPr>
            <w:noProof/>
          </w:rPr>
          <w:t xml:space="preserve">specified in </w:t>
        </w:r>
        <w:r>
          <w:t>Table </w:t>
        </w:r>
        <w:r w:rsidRPr="001D2CEF">
          <w:t>5.2.2-1</w:t>
        </w:r>
        <w:r>
          <w:rPr>
            <w:noProof/>
          </w:rPr>
          <w:t xml:space="preserve"> of 3GPP TS 29.571 [46].</w:t>
        </w:r>
      </w:ins>
    </w:p>
    <w:p w14:paraId="7EB1EB88" w14:textId="77777777" w:rsidR="000342CC" w:rsidRPr="00EC337E" w:rsidRDefault="000342CC" w:rsidP="009C3B3B">
      <w:pPr>
        <w:rPr>
          <w:rFonts w:cs="Arial"/>
          <w:szCs w:val="18"/>
        </w:rPr>
      </w:pPr>
    </w:p>
    <w:p w14:paraId="28C7463E" w14:textId="77777777" w:rsidR="009C3B3B" w:rsidRDefault="009C3B3B" w:rsidP="009C3B3B">
      <w:r>
        <w:lastRenderedPageBreak/>
        <w:t>Table </w:t>
      </w:r>
      <w:r>
        <w:rPr>
          <w:lang w:eastAsia="zh-CN"/>
        </w:rPr>
        <w:t xml:space="preserve">16.3-2 </w:t>
      </w:r>
      <w:r>
        <w:t xml:space="preserve">describes the sub-attributes of the 3GPP Vendor-Specific attribute </w:t>
      </w:r>
      <w:r>
        <w:rPr>
          <w:lang w:eastAsia="zh-CN"/>
        </w:rPr>
        <w:t>described above in different RADIUS</w:t>
      </w:r>
      <w:r>
        <w:t xml:space="preserve"> messages.</w:t>
      </w:r>
    </w:p>
    <w:p w14:paraId="7FDE7C08" w14:textId="77777777" w:rsidR="009C3B3B" w:rsidRDefault="009C3B3B" w:rsidP="009C3B3B">
      <w:pPr>
        <w:pStyle w:val="TH"/>
        <w:rPr>
          <w:lang w:eastAsia="ko-KR"/>
        </w:rPr>
      </w:pPr>
      <w:r>
        <w:t>Table 16.3-2: List of the 3GPP Vendor-Specific sub-attributes for network slice specific authentication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5"/>
        <w:gridCol w:w="2126"/>
        <w:gridCol w:w="1341"/>
        <w:gridCol w:w="1919"/>
        <w:gridCol w:w="1019"/>
      </w:tblGrid>
      <w:tr w:rsidR="009C3B3B" w14:paraId="6DB4E029" w14:textId="77777777" w:rsidTr="00611DC0">
        <w:trPr>
          <w:tblHeader/>
          <w:jc w:val="center"/>
        </w:trPr>
        <w:tc>
          <w:tcPr>
            <w:tcW w:w="993" w:type="dxa"/>
          </w:tcPr>
          <w:p w14:paraId="15493200" w14:textId="77777777" w:rsidR="009C3B3B" w:rsidRDefault="009C3B3B" w:rsidP="00611DC0">
            <w:pPr>
              <w:pStyle w:val="TAH"/>
              <w:keepNext w:val="0"/>
              <w:keepLines w:val="0"/>
            </w:pPr>
            <w:r>
              <w:t>Sub-</w:t>
            </w:r>
            <w:proofErr w:type="spellStart"/>
            <w:r>
              <w:t>attr</w:t>
            </w:r>
            <w:proofErr w:type="spellEnd"/>
            <w:r>
              <w:t xml:space="preserve"> #</w:t>
            </w:r>
          </w:p>
        </w:tc>
        <w:tc>
          <w:tcPr>
            <w:tcW w:w="1985" w:type="dxa"/>
          </w:tcPr>
          <w:p w14:paraId="340FDD7A" w14:textId="77777777" w:rsidR="009C3B3B" w:rsidRDefault="009C3B3B" w:rsidP="00611DC0">
            <w:pPr>
              <w:pStyle w:val="TAH"/>
              <w:keepNext w:val="0"/>
              <w:keepLines w:val="0"/>
            </w:pPr>
            <w:r>
              <w:t>Sub-attribute Name</w:t>
            </w:r>
          </w:p>
        </w:tc>
        <w:tc>
          <w:tcPr>
            <w:tcW w:w="2126" w:type="dxa"/>
          </w:tcPr>
          <w:p w14:paraId="5FB062FE" w14:textId="77777777" w:rsidR="009C3B3B" w:rsidRDefault="009C3B3B" w:rsidP="00611DC0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341" w:type="dxa"/>
          </w:tcPr>
          <w:p w14:paraId="0CD283AB" w14:textId="77777777" w:rsidR="009C3B3B" w:rsidRDefault="009C3B3B" w:rsidP="00611DC0">
            <w:pPr>
              <w:pStyle w:val="TAH"/>
              <w:keepNext w:val="0"/>
              <w:keepLines w:val="0"/>
            </w:pPr>
            <w:r>
              <w:t>Presence Requirement</w:t>
            </w:r>
          </w:p>
        </w:tc>
        <w:tc>
          <w:tcPr>
            <w:tcW w:w="1919" w:type="dxa"/>
          </w:tcPr>
          <w:p w14:paraId="0311DEFD" w14:textId="77777777" w:rsidR="009C3B3B" w:rsidRDefault="009C3B3B" w:rsidP="00611DC0">
            <w:pPr>
              <w:pStyle w:val="TAH"/>
              <w:keepNext w:val="0"/>
              <w:keepLines w:val="0"/>
            </w:pPr>
            <w:r>
              <w:t>Associated attribute</w:t>
            </w:r>
          </w:p>
          <w:p w14:paraId="5FA4354C" w14:textId="77777777" w:rsidR="009C3B3B" w:rsidRDefault="009C3B3B" w:rsidP="00611DC0">
            <w:pPr>
              <w:pStyle w:val="TAH"/>
              <w:keepNext w:val="0"/>
              <w:keepLines w:val="0"/>
              <w:rPr>
                <w:b w:val="0"/>
              </w:rPr>
            </w:pPr>
            <w:r>
              <w:t>(Location of Sub-</w:t>
            </w:r>
            <w:proofErr w:type="spellStart"/>
            <w:r>
              <w:t>attr</w:t>
            </w:r>
            <w:proofErr w:type="spellEnd"/>
            <w:r>
              <w:t>)</w:t>
            </w:r>
          </w:p>
        </w:tc>
        <w:tc>
          <w:tcPr>
            <w:tcW w:w="1019" w:type="dxa"/>
          </w:tcPr>
          <w:p w14:paraId="399D96F4" w14:textId="77777777" w:rsidR="009C3B3B" w:rsidRDefault="009C3B3B" w:rsidP="00611DC0">
            <w:pPr>
              <w:pStyle w:val="TAH"/>
              <w:keepNext w:val="0"/>
              <w:keepLines w:val="0"/>
            </w:pPr>
            <w:r>
              <w:t>Applicability</w:t>
            </w:r>
          </w:p>
        </w:tc>
      </w:tr>
      <w:tr w:rsidR="009C3B3B" w14:paraId="5A9F7CF0" w14:textId="77777777" w:rsidTr="00611DC0">
        <w:trPr>
          <w:jc w:val="center"/>
        </w:trPr>
        <w:tc>
          <w:tcPr>
            <w:tcW w:w="993" w:type="dxa"/>
          </w:tcPr>
          <w:p w14:paraId="4F0876B6" w14:textId="77777777" w:rsidR="009C3B3B" w:rsidRDefault="009C3B3B" w:rsidP="00611DC0">
            <w:pPr>
              <w:pStyle w:val="TAL"/>
              <w:keepNext w:val="0"/>
              <w:keepLines w:val="0"/>
            </w:pPr>
            <w:r>
              <w:t>200</w:t>
            </w:r>
          </w:p>
        </w:tc>
        <w:tc>
          <w:tcPr>
            <w:tcW w:w="1985" w:type="dxa"/>
          </w:tcPr>
          <w:p w14:paraId="12BEFAAA" w14:textId="77777777" w:rsidR="009C3B3B" w:rsidRDefault="009C3B3B" w:rsidP="00611DC0">
            <w:pPr>
              <w:pStyle w:val="TAL"/>
              <w:keepNext w:val="0"/>
              <w:keepLines w:val="0"/>
            </w:pPr>
            <w:r>
              <w:t>3GPP-S-NSSAI</w:t>
            </w:r>
          </w:p>
        </w:tc>
        <w:tc>
          <w:tcPr>
            <w:tcW w:w="2126" w:type="dxa"/>
          </w:tcPr>
          <w:p w14:paraId="43A2F75E" w14:textId="77777777" w:rsidR="009C3B3B" w:rsidRDefault="009C3B3B" w:rsidP="00611DC0">
            <w:pPr>
              <w:pStyle w:val="TAL"/>
              <w:keepNext w:val="0"/>
              <w:keepLines w:val="0"/>
            </w:pPr>
            <w:r>
              <w:t>It includes the S-NSSAI.</w:t>
            </w:r>
          </w:p>
        </w:tc>
        <w:tc>
          <w:tcPr>
            <w:tcW w:w="1341" w:type="dxa"/>
          </w:tcPr>
          <w:p w14:paraId="5DF8A00C" w14:textId="77777777" w:rsidR="009C3B3B" w:rsidRDefault="009C3B3B" w:rsidP="00611DC0">
            <w:pPr>
              <w:pStyle w:val="TAL"/>
              <w:keepNext w:val="0"/>
              <w:keepLines w:val="0"/>
            </w:pPr>
            <w:r>
              <w:t>Conditional (NOTE)</w:t>
            </w:r>
          </w:p>
        </w:tc>
        <w:tc>
          <w:tcPr>
            <w:tcW w:w="1919" w:type="dxa"/>
          </w:tcPr>
          <w:p w14:paraId="2620D077" w14:textId="77777777" w:rsidR="009C3B3B" w:rsidRDefault="009C3B3B" w:rsidP="00611DC0">
            <w:pPr>
              <w:pStyle w:val="TAL"/>
              <w:keepNext w:val="0"/>
              <w:keepLines w:val="0"/>
            </w:pPr>
            <w:r>
              <w:t>Access-Request</w:t>
            </w:r>
          </w:p>
        </w:tc>
        <w:tc>
          <w:tcPr>
            <w:tcW w:w="1019" w:type="dxa"/>
          </w:tcPr>
          <w:p w14:paraId="53EA327B" w14:textId="77777777" w:rsidR="009C3B3B" w:rsidRDefault="009C3B3B" w:rsidP="00611DC0">
            <w:pPr>
              <w:pStyle w:val="TAL"/>
              <w:keepNext w:val="0"/>
              <w:keepLines w:val="0"/>
            </w:pPr>
          </w:p>
        </w:tc>
      </w:tr>
      <w:tr w:rsidR="00363438" w14:paraId="2F0C130A" w14:textId="77777777" w:rsidTr="00611DC0">
        <w:trPr>
          <w:jc w:val="center"/>
          <w:ins w:id="177" w:author="Huawei" w:date="2021-08-11T15:00:00Z"/>
        </w:trPr>
        <w:tc>
          <w:tcPr>
            <w:tcW w:w="993" w:type="dxa"/>
          </w:tcPr>
          <w:p w14:paraId="764C20D4" w14:textId="13781D4A" w:rsidR="00363438" w:rsidRDefault="00363438" w:rsidP="00363438">
            <w:pPr>
              <w:pStyle w:val="TAL"/>
              <w:keepNext w:val="0"/>
              <w:keepLines w:val="0"/>
              <w:rPr>
                <w:ins w:id="178" w:author="Huawei" w:date="2021-08-11T15:00:00Z"/>
                <w:lang w:eastAsia="zh-CN"/>
              </w:rPr>
            </w:pPr>
            <w:ins w:id="179" w:author="Huawei" w:date="2021-08-11T15:00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1985" w:type="dxa"/>
          </w:tcPr>
          <w:p w14:paraId="61945DA6" w14:textId="0ECFF93D" w:rsidR="00363438" w:rsidRDefault="00363438" w:rsidP="00363438">
            <w:pPr>
              <w:pStyle w:val="TAL"/>
              <w:keepNext w:val="0"/>
              <w:keepLines w:val="0"/>
              <w:rPr>
                <w:ins w:id="180" w:author="Huawei" w:date="2021-08-11T15:00:00Z"/>
              </w:rPr>
            </w:pPr>
            <w:ins w:id="181" w:author="Huawei" w:date="2021-08-11T15:00:00Z">
              <w:r w:rsidRPr="001939C3">
                <w:t>AAA-S-IPv4-Address</w:t>
              </w:r>
            </w:ins>
          </w:p>
        </w:tc>
        <w:tc>
          <w:tcPr>
            <w:tcW w:w="2126" w:type="dxa"/>
          </w:tcPr>
          <w:p w14:paraId="13D9943B" w14:textId="20BC6C4C" w:rsidR="00363438" w:rsidRDefault="00363438" w:rsidP="00363438">
            <w:pPr>
              <w:pStyle w:val="TAL"/>
              <w:keepNext w:val="0"/>
              <w:keepLines w:val="0"/>
              <w:rPr>
                <w:ins w:id="182" w:author="Huawei" w:date="2021-08-11T15:00:00Z"/>
              </w:rPr>
            </w:pPr>
            <w:ins w:id="183" w:author="Huawei" w:date="2021-08-11T15:00:00Z">
              <w:r>
                <w:t>It includes the IPv4 address of the NSS-AAA server.</w:t>
              </w:r>
            </w:ins>
          </w:p>
        </w:tc>
        <w:tc>
          <w:tcPr>
            <w:tcW w:w="1341" w:type="dxa"/>
          </w:tcPr>
          <w:p w14:paraId="1D1856A1" w14:textId="201BFB58" w:rsidR="00363438" w:rsidRDefault="00363438" w:rsidP="00363438">
            <w:pPr>
              <w:pStyle w:val="TAL"/>
              <w:keepNext w:val="0"/>
              <w:keepLines w:val="0"/>
              <w:rPr>
                <w:ins w:id="184" w:author="Huawei" w:date="2021-08-11T15:00:00Z"/>
              </w:rPr>
            </w:pPr>
            <w:ins w:id="185" w:author="Huawei" w:date="2021-08-11T15:01:00Z">
              <w:r>
                <w:t>Conditional (NOTE)</w:t>
              </w:r>
            </w:ins>
          </w:p>
        </w:tc>
        <w:tc>
          <w:tcPr>
            <w:tcW w:w="1919" w:type="dxa"/>
          </w:tcPr>
          <w:p w14:paraId="49C024FF" w14:textId="6C861DD5" w:rsidR="00363438" w:rsidRDefault="00363438" w:rsidP="00363438">
            <w:pPr>
              <w:pStyle w:val="TAL"/>
              <w:keepNext w:val="0"/>
              <w:keepLines w:val="0"/>
              <w:rPr>
                <w:ins w:id="186" w:author="Huawei" w:date="2021-08-11T15:00:00Z"/>
              </w:rPr>
            </w:pPr>
            <w:ins w:id="187" w:author="Huawei" w:date="2021-08-11T15:01:00Z">
              <w:r>
                <w:t>Access-Request</w:t>
              </w:r>
            </w:ins>
          </w:p>
        </w:tc>
        <w:tc>
          <w:tcPr>
            <w:tcW w:w="1019" w:type="dxa"/>
          </w:tcPr>
          <w:p w14:paraId="6B58218D" w14:textId="77777777" w:rsidR="00363438" w:rsidRDefault="00363438" w:rsidP="00363438">
            <w:pPr>
              <w:pStyle w:val="TAL"/>
              <w:keepNext w:val="0"/>
              <w:keepLines w:val="0"/>
              <w:rPr>
                <w:ins w:id="188" w:author="Huawei" w:date="2021-08-11T15:00:00Z"/>
              </w:rPr>
            </w:pPr>
          </w:p>
        </w:tc>
      </w:tr>
      <w:tr w:rsidR="00363438" w14:paraId="58E5857B" w14:textId="77777777" w:rsidTr="00611DC0">
        <w:trPr>
          <w:jc w:val="center"/>
          <w:ins w:id="189" w:author="Huawei" w:date="2021-08-11T15:00:00Z"/>
        </w:trPr>
        <w:tc>
          <w:tcPr>
            <w:tcW w:w="993" w:type="dxa"/>
          </w:tcPr>
          <w:p w14:paraId="4ED004CA" w14:textId="42A11446" w:rsidR="00363438" w:rsidRDefault="00363438" w:rsidP="00363438">
            <w:pPr>
              <w:pStyle w:val="TAL"/>
              <w:keepNext w:val="0"/>
              <w:keepLines w:val="0"/>
              <w:rPr>
                <w:ins w:id="190" w:author="Huawei" w:date="2021-08-11T15:00:00Z"/>
                <w:lang w:eastAsia="zh-CN"/>
              </w:rPr>
            </w:pPr>
            <w:proofErr w:type="spellStart"/>
            <w:ins w:id="191" w:author="Huawei" w:date="2021-08-11T15:0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yy</w:t>
              </w:r>
              <w:proofErr w:type="spellEnd"/>
            </w:ins>
          </w:p>
        </w:tc>
        <w:tc>
          <w:tcPr>
            <w:tcW w:w="1985" w:type="dxa"/>
          </w:tcPr>
          <w:p w14:paraId="1D5495EC" w14:textId="02B4F077" w:rsidR="00363438" w:rsidRDefault="00363438" w:rsidP="00363438">
            <w:pPr>
              <w:pStyle w:val="TAL"/>
              <w:keepNext w:val="0"/>
              <w:keepLines w:val="0"/>
              <w:rPr>
                <w:ins w:id="192" w:author="Huawei" w:date="2021-08-11T15:00:00Z"/>
              </w:rPr>
            </w:pPr>
            <w:ins w:id="193" w:author="Huawei" w:date="2021-08-11T15:00:00Z">
              <w:r w:rsidRPr="001939C3">
                <w:t>AAA-S-IPv6-Address</w:t>
              </w:r>
            </w:ins>
          </w:p>
        </w:tc>
        <w:tc>
          <w:tcPr>
            <w:tcW w:w="2126" w:type="dxa"/>
          </w:tcPr>
          <w:p w14:paraId="51083EB9" w14:textId="7317D351" w:rsidR="00363438" w:rsidRDefault="00363438" w:rsidP="00363438">
            <w:pPr>
              <w:pStyle w:val="TAL"/>
              <w:keepNext w:val="0"/>
              <w:keepLines w:val="0"/>
              <w:rPr>
                <w:ins w:id="194" w:author="Huawei" w:date="2021-08-11T15:00:00Z"/>
              </w:rPr>
            </w:pPr>
            <w:ins w:id="195" w:author="Huawei" w:date="2021-08-11T15:00:00Z">
              <w:r>
                <w:t>It includes the IPv6 address of the NSS-AAA server.</w:t>
              </w:r>
            </w:ins>
          </w:p>
        </w:tc>
        <w:tc>
          <w:tcPr>
            <w:tcW w:w="1341" w:type="dxa"/>
          </w:tcPr>
          <w:p w14:paraId="445B1DB1" w14:textId="70335D6D" w:rsidR="00363438" w:rsidRDefault="00363438" w:rsidP="00363438">
            <w:pPr>
              <w:pStyle w:val="TAL"/>
              <w:keepNext w:val="0"/>
              <w:keepLines w:val="0"/>
              <w:rPr>
                <w:ins w:id="196" w:author="Huawei" w:date="2021-08-11T15:00:00Z"/>
              </w:rPr>
            </w:pPr>
            <w:ins w:id="197" w:author="Huawei" w:date="2021-08-11T15:01:00Z">
              <w:r>
                <w:t>Conditional (NOTE)</w:t>
              </w:r>
            </w:ins>
          </w:p>
        </w:tc>
        <w:tc>
          <w:tcPr>
            <w:tcW w:w="1919" w:type="dxa"/>
          </w:tcPr>
          <w:p w14:paraId="768EEB03" w14:textId="7D9411E9" w:rsidR="00363438" w:rsidRDefault="00363438" w:rsidP="00363438">
            <w:pPr>
              <w:pStyle w:val="TAL"/>
              <w:keepNext w:val="0"/>
              <w:keepLines w:val="0"/>
              <w:rPr>
                <w:ins w:id="198" w:author="Huawei" w:date="2021-08-11T15:00:00Z"/>
              </w:rPr>
            </w:pPr>
            <w:ins w:id="199" w:author="Huawei" w:date="2021-08-11T15:01:00Z">
              <w:r>
                <w:t>Access-Request</w:t>
              </w:r>
            </w:ins>
          </w:p>
        </w:tc>
        <w:tc>
          <w:tcPr>
            <w:tcW w:w="1019" w:type="dxa"/>
          </w:tcPr>
          <w:p w14:paraId="63DAB884" w14:textId="77777777" w:rsidR="00363438" w:rsidRDefault="00363438" w:rsidP="00363438">
            <w:pPr>
              <w:pStyle w:val="TAL"/>
              <w:keepNext w:val="0"/>
              <w:keepLines w:val="0"/>
              <w:rPr>
                <w:ins w:id="200" w:author="Huawei" w:date="2021-08-11T15:00:00Z"/>
              </w:rPr>
            </w:pPr>
          </w:p>
        </w:tc>
      </w:tr>
      <w:tr w:rsidR="009C3B3B" w14:paraId="24C7E4E4" w14:textId="77777777" w:rsidTr="00611DC0">
        <w:trPr>
          <w:jc w:val="center"/>
        </w:trPr>
        <w:tc>
          <w:tcPr>
            <w:tcW w:w="9383" w:type="dxa"/>
            <w:gridSpan w:val="6"/>
          </w:tcPr>
          <w:p w14:paraId="3388DE60" w14:textId="77777777" w:rsidR="009C3B3B" w:rsidRDefault="009C3B3B" w:rsidP="00611DC0">
            <w:pPr>
              <w:pStyle w:val="TAN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This VSA shall be included in the initial Access-Request message.</w:t>
            </w:r>
          </w:p>
        </w:tc>
      </w:tr>
    </w:tbl>
    <w:p w14:paraId="23A4B467" w14:textId="77777777" w:rsidR="009C3B3B" w:rsidRDefault="009C3B3B" w:rsidP="009C3B3B">
      <w:pPr>
        <w:pStyle w:val="B10"/>
        <w:rPr>
          <w:noProof/>
          <w:lang w:eastAsia="zh-CN"/>
        </w:rPr>
      </w:pPr>
    </w:p>
    <w:p w14:paraId="2354B51C" w14:textId="7D17719A" w:rsidR="00600969" w:rsidRPr="003E1F34" w:rsidRDefault="00600969" w:rsidP="009C3B3B">
      <w:pPr>
        <w:pStyle w:val="B10"/>
        <w:ind w:left="0" w:firstLine="0"/>
        <w:rPr>
          <w:noProof/>
          <w:lang w:eastAsia="zh-CN"/>
        </w:rPr>
      </w:pPr>
    </w:p>
    <w:p w14:paraId="49490A0B" w14:textId="77777777" w:rsidR="000F4870" w:rsidRDefault="000F4870" w:rsidP="007B32AC">
      <w:pPr>
        <w:pStyle w:val="PL"/>
        <w:rPr>
          <w:lang w:eastAsia="zh-CN"/>
        </w:rPr>
      </w:pPr>
    </w:p>
    <w:p w14:paraId="673EB09E" w14:textId="1D4CF4E2" w:rsidR="00600969" w:rsidRPr="00B61815" w:rsidRDefault="00600969" w:rsidP="0060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672E85" w14:textId="77777777" w:rsidR="00100014" w:rsidRDefault="00100014" w:rsidP="00100014">
      <w:pPr>
        <w:pStyle w:val="3"/>
        <w:rPr>
          <w:noProof/>
        </w:rPr>
      </w:pPr>
      <w:bookmarkStart w:id="201" w:name="_Toc28005631"/>
      <w:bookmarkStart w:id="202" w:name="_Toc36041506"/>
      <w:bookmarkStart w:id="203" w:name="_Toc45134806"/>
      <w:bookmarkStart w:id="204" w:name="_Toc51764099"/>
      <w:bookmarkStart w:id="205" w:name="_Toc59020016"/>
      <w:bookmarkStart w:id="206" w:name="_Toc68170842"/>
      <w:bookmarkStart w:id="207" w:name="_Toc74932499"/>
      <w:bookmarkStart w:id="208" w:name="_Toc75351014"/>
      <w:r>
        <w:rPr>
          <w:noProof/>
        </w:rPr>
        <w:t>17.2.2</w:t>
      </w:r>
      <w:r>
        <w:rPr>
          <w:noProof/>
        </w:rPr>
        <w:tab/>
        <w:t>NSS-AAA initiated revocation of network slice authorization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9708ABE" w14:textId="73427137" w:rsidR="00100014" w:rsidRDefault="00100014" w:rsidP="00100014">
      <w:pPr>
        <w:rPr>
          <w:noProof/>
        </w:rPr>
      </w:pPr>
      <w:r>
        <w:rPr>
          <w:noProof/>
        </w:rPr>
        <w:t xml:space="preserve">The NSS-AAA server may send a Diameter ASR message to the </w:t>
      </w:r>
      <w:r>
        <w:rPr>
          <w:noProof/>
          <w:lang w:eastAsia="zh-CN"/>
        </w:rPr>
        <w:t xml:space="preserve">NSSAAF directly or via AAA-P </w:t>
      </w:r>
      <w:r>
        <w:rPr>
          <w:noProof/>
        </w:rPr>
        <w:t xml:space="preserve">(if AAA-P is used) </w:t>
      </w:r>
      <w:r>
        <w:rPr>
          <w:noProof/>
          <w:lang w:eastAsia="zh-CN"/>
        </w:rPr>
        <w:t xml:space="preserve">asking for revocation </w:t>
      </w:r>
      <w:r>
        <w:t>of network slice authorization</w:t>
      </w:r>
      <w:r>
        <w:rPr>
          <w:noProof/>
        </w:rPr>
        <w:t xml:space="preserve">. On receipt of the ASR message from the NSS-AAA server, </w:t>
      </w:r>
      <w:ins w:id="209" w:author="Huawei" w:date="2021-08-11T14:15:00Z">
        <w:r w:rsidR="00C52E7A">
          <w:rPr>
            <w:noProof/>
          </w:rPr>
          <w:t xml:space="preserve">the </w:t>
        </w:r>
        <w:r w:rsidR="00C52E7A">
          <w:t xml:space="preserve">NSSAAF shall check whether the </w:t>
        </w:r>
        <w:r w:rsidR="00C52E7A">
          <w:rPr>
            <w:noProof/>
          </w:rPr>
          <w:t>NSS-AAA server</w:t>
        </w:r>
        <w:r w:rsidR="00C52E7A">
          <w:t xml:space="preserve"> is authorized to request the </w:t>
        </w:r>
        <w:r w:rsidR="00C52E7A">
          <w:rPr>
            <w:noProof/>
          </w:rPr>
          <w:t>revocation</w:t>
        </w:r>
        <w:r w:rsidR="00C52E7A">
          <w:t xml:space="preserve"> by verifying the </w:t>
        </w:r>
        <w:r w:rsidR="00C52E7A" w:rsidRPr="002E4CFE">
          <w:t xml:space="preserve">local configuration of </w:t>
        </w:r>
        <w:r w:rsidR="00C52E7A">
          <w:t>the</w:t>
        </w:r>
        <w:r w:rsidR="00C52E7A" w:rsidRPr="002E4CFE">
          <w:t xml:space="preserve"> address</w:t>
        </w:r>
        <w:r w:rsidR="00C52E7A">
          <w:t xml:space="preserve"> of the </w:t>
        </w:r>
        <w:r w:rsidR="00C52E7A">
          <w:rPr>
            <w:noProof/>
          </w:rPr>
          <w:t>NSS-AAA server</w:t>
        </w:r>
        <w:r w:rsidR="00C52E7A" w:rsidRPr="002E4CFE">
          <w:t xml:space="preserve"> per S-NSSAI</w:t>
        </w:r>
        <w:r w:rsidR="00C52E7A">
          <w:t xml:space="preserve">, if successful, </w:t>
        </w:r>
      </w:ins>
      <w:r>
        <w:rPr>
          <w:noProof/>
        </w:rPr>
        <w:t xml:space="preserve">the </w:t>
      </w:r>
      <w:r>
        <w:rPr>
          <w:noProof/>
          <w:lang w:eastAsia="zh-CN"/>
        </w:rPr>
        <w:t xml:space="preserve">NSSAAF </w:t>
      </w:r>
      <w:r>
        <w:rPr>
          <w:noProof/>
        </w:rPr>
        <w:t xml:space="preserve">shall release the corresponding resources, interact with its </w:t>
      </w:r>
      <w:r>
        <w:rPr>
          <w:noProof/>
          <w:lang w:eastAsia="zh-CN"/>
        </w:rPr>
        <w:t>succeeding Network Function</w:t>
      </w:r>
      <w:r>
        <w:rPr>
          <w:noProof/>
        </w:rPr>
        <w:t xml:space="preserve"> AMF which is got from the UDM by Nudm_UECM_GET service operation with GPSI and reply with a Diameter ASA message. It is not necessary for the NSSAAF to wait for the </w:t>
      </w:r>
      <w:r>
        <w:rPr>
          <w:noProof/>
          <w:lang w:eastAsia="zh-CN"/>
        </w:rPr>
        <w:t xml:space="preserve">response (i.e. </w:t>
      </w:r>
      <w:r>
        <w:rPr>
          <w:noProof/>
        </w:rPr>
        <w:t>Nudm_UECM_GET</w:t>
      </w:r>
      <w:r>
        <w:rPr>
          <w:noProof/>
          <w:lang w:eastAsia="zh-CN"/>
        </w:rPr>
        <w:t xml:space="preserve"> or </w:t>
      </w:r>
      <w:proofErr w:type="spellStart"/>
      <w:r>
        <w:t>Nnssaaf</w:t>
      </w:r>
      <w:r>
        <w:rPr>
          <w:noProof/>
          <w:lang w:eastAsia="zh-CN"/>
        </w:rPr>
        <w:t>_NSSAA_Notify</w:t>
      </w:r>
      <w:proofErr w:type="spellEnd"/>
      <w:r>
        <w:rPr>
          <w:noProof/>
          <w:lang w:eastAsia="zh-CN"/>
        </w:rPr>
        <w:t xml:space="preserve"> response) from </w:t>
      </w:r>
      <w:r>
        <w:rPr>
          <w:noProof/>
        </w:rPr>
        <w:t xml:space="preserve">its </w:t>
      </w:r>
      <w:r>
        <w:rPr>
          <w:noProof/>
          <w:lang w:eastAsia="zh-CN"/>
        </w:rPr>
        <w:t>succeeding Network Function</w:t>
      </w:r>
      <w:r>
        <w:rPr>
          <w:noProof/>
        </w:rPr>
        <w:t xml:space="preserve"> before sending the ASA message to the NSS-AAA server or AAA-P.</w:t>
      </w:r>
    </w:p>
    <w:p w14:paraId="2D87807A" w14:textId="77777777" w:rsidR="00100014" w:rsidRDefault="00100014" w:rsidP="00100014">
      <w:pPr>
        <w:rPr>
          <w:noProof/>
        </w:rPr>
      </w:pPr>
      <w:r>
        <w:rPr>
          <w:noProof/>
        </w:rPr>
        <w:t xml:space="preserve">Figure 17.2.2-1 is an example message flow to show the procedure of NSS-AAA initiated </w:t>
      </w:r>
      <w:r>
        <w:rPr>
          <w:noProof/>
          <w:lang w:eastAsia="zh-CN"/>
        </w:rPr>
        <w:t>revocation of network slice authorization</w:t>
      </w:r>
      <w:r>
        <w:rPr>
          <w:noProof/>
        </w:rPr>
        <w:t>. If the AAA-P is not used, the ASR and ASA messages are exchanged between the NSS-AAA and the NSSAAF.</w:t>
      </w:r>
    </w:p>
    <w:bookmarkStart w:id="210" w:name="_MON_1651925002"/>
    <w:bookmarkEnd w:id="210"/>
    <w:p w14:paraId="42589FE9" w14:textId="77777777" w:rsidR="00100014" w:rsidRDefault="00100014" w:rsidP="00100014">
      <w:pPr>
        <w:pStyle w:val="TH"/>
        <w:rPr>
          <w:noProof/>
        </w:rPr>
      </w:pPr>
      <w:r>
        <w:rPr>
          <w:noProof/>
        </w:rPr>
        <w:object w:dxaOrig="6570" w:dyaOrig="3468" w14:anchorId="45DCF31B">
          <v:shape id="_x0000_i1026" type="#_x0000_t75" style="width:399.2pt;height:162.8pt" o:ole="">
            <v:imagedata r:id="rId14" o:title="" cropleft="4132f" cropright="-2145f"/>
          </v:shape>
          <o:OLEObject Type="Embed" ProgID="Word.Picture.8" ShapeID="_x0000_i1026" DrawAspect="Content" ObjectID="_1690209135" r:id="rId15"/>
        </w:object>
      </w:r>
    </w:p>
    <w:p w14:paraId="5667CD60" w14:textId="5CFB9472" w:rsidR="00600969" w:rsidRDefault="00100014" w:rsidP="00100014">
      <w:pPr>
        <w:pStyle w:val="PL"/>
        <w:rPr>
          <w:lang w:eastAsia="zh-CN"/>
        </w:rPr>
      </w:pPr>
      <w:r>
        <w:t xml:space="preserve">Figure 17.2.2-1: NSS-AAA initiated </w:t>
      </w:r>
      <w:r>
        <w:rPr>
          <w:lang w:eastAsia="zh-CN"/>
        </w:rPr>
        <w:t>revocation of network slice authorization</w:t>
      </w:r>
      <w:r>
        <w:t xml:space="preserve"> with Diameter</w:t>
      </w:r>
    </w:p>
    <w:p w14:paraId="715EE3D8" w14:textId="77777777" w:rsidR="0026345C" w:rsidRDefault="0026345C" w:rsidP="0026345C">
      <w:pPr>
        <w:pStyle w:val="PL"/>
        <w:rPr>
          <w:lang w:eastAsia="zh-CN"/>
        </w:rPr>
      </w:pPr>
    </w:p>
    <w:p w14:paraId="6057D5D2" w14:textId="77777777" w:rsidR="0026345C" w:rsidRPr="00B61815" w:rsidRDefault="0026345C" w:rsidP="00263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050085" w14:textId="77777777" w:rsidR="00100014" w:rsidRDefault="00100014" w:rsidP="00100014">
      <w:pPr>
        <w:pStyle w:val="3"/>
        <w:rPr>
          <w:noProof/>
          <w:lang w:eastAsia="zh-CN"/>
        </w:rPr>
      </w:pPr>
      <w:bookmarkStart w:id="211" w:name="_Toc28005632"/>
      <w:bookmarkStart w:id="212" w:name="_Toc36041507"/>
      <w:bookmarkStart w:id="213" w:name="_Toc45134807"/>
      <w:bookmarkStart w:id="214" w:name="_Toc51764100"/>
      <w:bookmarkStart w:id="215" w:name="_Toc59020017"/>
      <w:bookmarkStart w:id="216" w:name="_Toc68170843"/>
      <w:bookmarkStart w:id="217" w:name="_Toc74932500"/>
      <w:bookmarkStart w:id="218" w:name="_Toc75351015"/>
      <w:r>
        <w:rPr>
          <w:noProof/>
        </w:rPr>
        <w:lastRenderedPageBreak/>
        <w:t>17.2.3</w:t>
      </w:r>
      <w:r>
        <w:rPr>
          <w:noProof/>
        </w:rPr>
        <w:tab/>
        <w:t>NSS-AAA initiated re-authentication and re-authorization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31F1CA41" w14:textId="02B2430F" w:rsidR="00100014" w:rsidRDefault="00100014" w:rsidP="00100014">
      <w:pPr>
        <w:rPr>
          <w:noProof/>
        </w:rPr>
      </w:pPr>
      <w:r>
        <w:rPr>
          <w:noProof/>
        </w:rPr>
        <w:t xml:space="preserve">The NSS-AAA server may send a Diameter RAR message to the </w:t>
      </w:r>
      <w:r>
        <w:rPr>
          <w:noProof/>
          <w:lang w:eastAsia="zh-CN"/>
        </w:rPr>
        <w:t>NSSAAF directly or via AAA-P</w:t>
      </w:r>
      <w:r>
        <w:rPr>
          <w:noProof/>
        </w:rPr>
        <w:t xml:space="preserve"> (if AAA-P is used)</w:t>
      </w:r>
      <w:r>
        <w:rPr>
          <w:noProof/>
          <w:lang w:eastAsia="zh-CN"/>
        </w:rPr>
        <w:t xml:space="preserve"> asking for re-authentication and re-authorization</w:t>
      </w:r>
      <w:r>
        <w:rPr>
          <w:noProof/>
        </w:rPr>
        <w:t xml:space="preserve">. On receipt of the RAR message from the NSS-AAA server, </w:t>
      </w:r>
      <w:ins w:id="219" w:author="Huawei" w:date="2021-08-11T14:13:00Z">
        <w:r w:rsidR="00C15C9B">
          <w:rPr>
            <w:noProof/>
          </w:rPr>
          <w:t xml:space="preserve">the </w:t>
        </w:r>
        <w:r w:rsidR="00C15C9B">
          <w:t xml:space="preserve">NSSAAF </w:t>
        </w:r>
      </w:ins>
      <w:ins w:id="220" w:author="Huawei" w:date="2021-08-11T14:14:00Z">
        <w:r w:rsidR="006F4CD9">
          <w:t xml:space="preserve">shall </w:t>
        </w:r>
      </w:ins>
      <w:ins w:id="221" w:author="Huawei" w:date="2021-08-11T14:13:00Z">
        <w:r w:rsidR="006F4CD9">
          <w:t>check</w:t>
        </w:r>
        <w:r w:rsidR="00C15C9B">
          <w:t xml:space="preserve"> whether the </w:t>
        </w:r>
      </w:ins>
      <w:ins w:id="222" w:author="Huawei" w:date="2021-08-11T14:14:00Z">
        <w:r w:rsidR="006F4CD9">
          <w:rPr>
            <w:noProof/>
          </w:rPr>
          <w:t>NSS-AAA server</w:t>
        </w:r>
      </w:ins>
      <w:ins w:id="223" w:author="Huawei" w:date="2021-08-11T14:13:00Z">
        <w:r w:rsidR="00C15C9B">
          <w:t xml:space="preserve"> is authorized to request the re-authentication </w:t>
        </w:r>
      </w:ins>
      <w:ins w:id="224" w:author="Huawei" w:date="2021-08-11T14:14:00Z">
        <w:r w:rsidR="00C93838">
          <w:t xml:space="preserve">and re-authorization </w:t>
        </w:r>
      </w:ins>
      <w:ins w:id="225" w:author="Huawei" w:date="2021-08-11T14:13:00Z">
        <w:r w:rsidR="00C15C9B">
          <w:t xml:space="preserve">by verifying the </w:t>
        </w:r>
        <w:r w:rsidR="00C15C9B" w:rsidRPr="002E4CFE">
          <w:t xml:space="preserve">local configuration of </w:t>
        </w:r>
      </w:ins>
      <w:ins w:id="226" w:author="Huawei" w:date="2021-08-11T14:14:00Z">
        <w:r w:rsidR="006F4CD9">
          <w:t>the</w:t>
        </w:r>
      </w:ins>
      <w:ins w:id="227" w:author="Huawei" w:date="2021-08-11T14:13:00Z">
        <w:r w:rsidR="00C15C9B" w:rsidRPr="002E4CFE">
          <w:t xml:space="preserve"> address</w:t>
        </w:r>
      </w:ins>
      <w:ins w:id="228" w:author="Huawei" w:date="2021-08-11T14:14:00Z">
        <w:r w:rsidR="006F4CD9">
          <w:t xml:space="preserve"> of the </w:t>
        </w:r>
        <w:r w:rsidR="006F4CD9">
          <w:rPr>
            <w:noProof/>
          </w:rPr>
          <w:t>NSS-AAA server</w:t>
        </w:r>
      </w:ins>
      <w:ins w:id="229" w:author="Huawei" w:date="2021-08-11T14:13:00Z">
        <w:r w:rsidR="00C15C9B" w:rsidRPr="002E4CFE">
          <w:t xml:space="preserve"> per S-NSSAI</w:t>
        </w:r>
      </w:ins>
      <w:ins w:id="230" w:author="Huawei" w:date="2021-08-11T14:14:00Z">
        <w:r w:rsidR="006F4CD9">
          <w:t xml:space="preserve">, if successful, </w:t>
        </w:r>
      </w:ins>
      <w:r>
        <w:rPr>
          <w:noProof/>
        </w:rPr>
        <w:t xml:space="preserve">the </w:t>
      </w:r>
      <w:r>
        <w:rPr>
          <w:noProof/>
          <w:lang w:eastAsia="zh-CN"/>
        </w:rPr>
        <w:t xml:space="preserve">NSSAAF </w:t>
      </w:r>
      <w:r>
        <w:rPr>
          <w:noProof/>
        </w:rPr>
        <w:t xml:space="preserve">shall interact with its </w:t>
      </w:r>
      <w:r>
        <w:rPr>
          <w:noProof/>
          <w:lang w:eastAsia="zh-CN"/>
        </w:rPr>
        <w:t>succeeding Network Function</w:t>
      </w:r>
      <w:r>
        <w:rPr>
          <w:noProof/>
        </w:rPr>
        <w:t xml:space="preserve"> AMF which is got from the UDM by Nudm_UECM_GET service operation with GPSI and reply with a Diameter RAA message. It is not necessary for the NSSAAF to wait for the </w:t>
      </w:r>
      <w:r>
        <w:rPr>
          <w:noProof/>
          <w:lang w:eastAsia="zh-CN"/>
        </w:rPr>
        <w:t xml:space="preserve">response (i.e. </w:t>
      </w:r>
      <w:r>
        <w:rPr>
          <w:noProof/>
        </w:rPr>
        <w:t>Nudm_UECM_GET</w:t>
      </w:r>
      <w:r>
        <w:rPr>
          <w:noProof/>
          <w:lang w:eastAsia="zh-CN"/>
        </w:rPr>
        <w:t xml:space="preserve"> or </w:t>
      </w:r>
      <w:proofErr w:type="spellStart"/>
      <w:r>
        <w:t>Nnssaaf</w:t>
      </w:r>
      <w:r>
        <w:rPr>
          <w:noProof/>
          <w:lang w:eastAsia="zh-CN"/>
        </w:rPr>
        <w:t>_NSSAA_Notify</w:t>
      </w:r>
      <w:proofErr w:type="spellEnd"/>
      <w:r>
        <w:rPr>
          <w:noProof/>
          <w:lang w:eastAsia="zh-CN"/>
        </w:rPr>
        <w:t xml:space="preserve"> response) from its succeeding Network Function</w:t>
      </w:r>
      <w:r>
        <w:rPr>
          <w:noProof/>
        </w:rPr>
        <w:t xml:space="preserve"> before sending the RAA message to the NSS-AAA server or AAA-P.</w:t>
      </w:r>
    </w:p>
    <w:p w14:paraId="23E8F496" w14:textId="77777777" w:rsidR="00100014" w:rsidRDefault="00100014" w:rsidP="00100014">
      <w:pPr>
        <w:rPr>
          <w:noProof/>
        </w:rPr>
      </w:pPr>
      <w:r>
        <w:rPr>
          <w:noProof/>
        </w:rPr>
        <w:t xml:space="preserve">After replying </w:t>
      </w:r>
      <w:proofErr w:type="spellStart"/>
      <w:r>
        <w:t>Nnssaaf</w:t>
      </w:r>
      <w:r>
        <w:rPr>
          <w:noProof/>
          <w:lang w:eastAsia="zh-CN"/>
        </w:rPr>
        <w:t>_NSSAA_Notify</w:t>
      </w:r>
      <w:proofErr w:type="spellEnd"/>
      <w:r>
        <w:rPr>
          <w:noProof/>
          <w:lang w:eastAsia="zh-CN"/>
        </w:rPr>
        <w:t xml:space="preserve"> response, the AMF</w:t>
      </w:r>
      <w:r>
        <w:rPr>
          <w:noProof/>
        </w:rPr>
        <w:t xml:space="preserve"> shall start authentication and authorization procedure as described in clause 17.2.1. The Auth-Request-Type in the DER is set to "AUTHORIZE_AUTHENTICATE".</w:t>
      </w:r>
    </w:p>
    <w:p w14:paraId="3AFBD138" w14:textId="77777777" w:rsidR="00100014" w:rsidRDefault="00100014" w:rsidP="00100014">
      <w:pPr>
        <w:rPr>
          <w:noProof/>
        </w:rPr>
      </w:pPr>
      <w:r>
        <w:rPr>
          <w:noProof/>
        </w:rPr>
        <w:t>Figure 17.2.3-1 is an example message flow to show the procedure of NSS-AAA initiated re-authentication and re-authorization. If the AAA-P is not used, the RAR and RAA messages are exchanged between the NSS-AAA and the NSSAAF.</w:t>
      </w:r>
    </w:p>
    <w:bookmarkStart w:id="231" w:name="_MON_1651925045"/>
    <w:bookmarkEnd w:id="231"/>
    <w:p w14:paraId="69962A0E" w14:textId="77777777" w:rsidR="00100014" w:rsidRDefault="00100014" w:rsidP="00100014">
      <w:pPr>
        <w:pStyle w:val="TH"/>
        <w:rPr>
          <w:noProof/>
        </w:rPr>
      </w:pPr>
      <w:r>
        <w:rPr>
          <w:noProof/>
        </w:rPr>
        <w:object w:dxaOrig="6570" w:dyaOrig="4005" w14:anchorId="34412A6A">
          <v:shape id="_x0000_i1027" type="#_x0000_t75" style="width:399.2pt;height:188.05pt" o:ole="">
            <v:imagedata r:id="rId16" o:title="" cropleft="4132f" cropright="-2145f"/>
          </v:shape>
          <o:OLEObject Type="Embed" ProgID="Word.Picture.8" ShapeID="_x0000_i1027" DrawAspect="Content" ObjectID="_1690209136" r:id="rId17"/>
        </w:object>
      </w:r>
    </w:p>
    <w:p w14:paraId="40D85DB0" w14:textId="77777777" w:rsidR="00100014" w:rsidRDefault="00100014" w:rsidP="00100014">
      <w:pPr>
        <w:pStyle w:val="TF"/>
        <w:rPr>
          <w:noProof/>
        </w:rPr>
      </w:pPr>
      <w:r>
        <w:rPr>
          <w:noProof/>
        </w:rPr>
        <w:t xml:space="preserve">Figure 17.2.3-1: NSS-AAA initiated re-authentication and </w:t>
      </w:r>
      <w:r>
        <w:rPr>
          <w:noProof/>
          <w:lang w:eastAsia="zh-CN"/>
        </w:rPr>
        <w:t xml:space="preserve">re-authorization </w:t>
      </w:r>
      <w:r>
        <w:rPr>
          <w:noProof/>
        </w:rPr>
        <w:t>with Diameter</w:t>
      </w:r>
    </w:p>
    <w:p w14:paraId="7CEED499" w14:textId="77777777" w:rsidR="0026345C" w:rsidRDefault="0026345C" w:rsidP="007B32AC">
      <w:pPr>
        <w:pStyle w:val="PL"/>
        <w:rPr>
          <w:lang w:eastAsia="zh-CN"/>
        </w:rPr>
      </w:pPr>
    </w:p>
    <w:p w14:paraId="5DA053B9" w14:textId="77777777" w:rsidR="00F85231" w:rsidRPr="00B61815" w:rsidRDefault="00F85231" w:rsidP="00F852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BDF466" w14:textId="77777777" w:rsidR="00F85231" w:rsidRDefault="00F85231" w:rsidP="00F85231">
      <w:pPr>
        <w:pStyle w:val="3"/>
      </w:pPr>
      <w:bookmarkStart w:id="232" w:name="_Toc28005635"/>
      <w:bookmarkStart w:id="233" w:name="_Toc36041510"/>
      <w:bookmarkStart w:id="234" w:name="_Toc45134810"/>
      <w:bookmarkStart w:id="235" w:name="_Toc51764103"/>
      <w:bookmarkStart w:id="236" w:name="_Toc59020020"/>
      <w:bookmarkStart w:id="237" w:name="_Toc68170846"/>
      <w:bookmarkStart w:id="238" w:name="_Toc74932503"/>
      <w:bookmarkStart w:id="239" w:name="_Toc75351018"/>
      <w:r>
        <w:t>17.4.1</w:t>
      </w:r>
      <w:r>
        <w:tab/>
        <w:t>General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3B55D19C" w14:textId="77777777" w:rsidR="00F85231" w:rsidRDefault="00F85231" w:rsidP="00F85231">
      <w:pPr>
        <w:rPr>
          <w:noProof/>
          <w:snapToGrid w:val="0"/>
        </w:rPr>
      </w:pPr>
      <w:r>
        <w:rPr>
          <w:noProof/>
          <w:snapToGrid w:val="0"/>
        </w:rPr>
        <w:t>Information defined in clause 12.4.0 are re-used for network slice specific authentication with the following differences:</w:t>
      </w:r>
    </w:p>
    <w:p w14:paraId="66571E5E" w14:textId="77777777" w:rsidR="00F85231" w:rsidRDefault="00F85231" w:rsidP="00F8523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NSSAAF replaces SMF. </w:t>
      </w:r>
    </w:p>
    <w:p w14:paraId="3734EE0A" w14:textId="77777777" w:rsidR="00F85231" w:rsidRDefault="00F85231" w:rsidP="00F8523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IP, Ethernet and PDU session related descriptions and AVPs are not applicable.</w:t>
      </w:r>
    </w:p>
    <w:p w14:paraId="049CD313" w14:textId="77777777" w:rsidR="00F85231" w:rsidRDefault="00F85231" w:rsidP="00F8523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Additional detailed information needed for </w:t>
      </w:r>
      <w:r>
        <w:rPr>
          <w:noProof/>
          <w:snapToGrid w:val="0"/>
        </w:rPr>
        <w:t>network slice specific authentication are</w:t>
      </w:r>
      <w:r>
        <w:rPr>
          <w:noProof/>
        </w:rPr>
        <w:t xml:space="preserve"> described below.</w:t>
      </w:r>
    </w:p>
    <w:p w14:paraId="0F5A206D" w14:textId="77777777" w:rsidR="00F85231" w:rsidRDefault="00F85231" w:rsidP="00F85231">
      <w:pPr>
        <w:pStyle w:val="TH"/>
        <w:rPr>
          <w:noProof/>
        </w:rPr>
      </w:pPr>
      <w:r>
        <w:rPr>
          <w:noProof/>
        </w:rPr>
        <w:lastRenderedPageBreak/>
        <w:t xml:space="preserve">Table 17.4-1: Additional information needed for </w:t>
      </w:r>
      <w:r>
        <w:rPr>
          <w:noProof/>
          <w:snapToGrid w:val="0"/>
        </w:rPr>
        <w:t>network slice specific authentication</w:t>
      </w:r>
    </w:p>
    <w:tbl>
      <w:tblPr>
        <w:tblW w:w="10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08"/>
        <w:gridCol w:w="900"/>
        <w:gridCol w:w="2070"/>
        <w:gridCol w:w="1260"/>
        <w:gridCol w:w="720"/>
        <w:gridCol w:w="630"/>
        <w:gridCol w:w="900"/>
        <w:gridCol w:w="720"/>
        <w:gridCol w:w="749"/>
        <w:gridCol w:w="749"/>
      </w:tblGrid>
      <w:tr w:rsidR="00F85231" w14:paraId="3908D194" w14:textId="77777777" w:rsidTr="00611DC0">
        <w:trPr>
          <w:jc w:val="center"/>
        </w:trPr>
        <w:tc>
          <w:tcPr>
            <w:tcW w:w="1908" w:type="dxa"/>
            <w:vMerge w:val="restart"/>
            <w:shd w:val="clear" w:color="auto" w:fill="auto"/>
          </w:tcPr>
          <w:p w14:paraId="0F9AA2A2" w14:textId="77777777" w:rsidR="00F85231" w:rsidRDefault="00F85231" w:rsidP="00611DC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Attribute Name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3A5DDAB2" w14:textId="77777777" w:rsidR="00F85231" w:rsidRDefault="00F85231" w:rsidP="00611DC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AVP Code</w:t>
            </w:r>
          </w:p>
        </w:tc>
        <w:tc>
          <w:tcPr>
            <w:tcW w:w="2070" w:type="dxa"/>
            <w:vMerge w:val="restart"/>
            <w:shd w:val="clear" w:color="auto" w:fill="auto"/>
          </w:tcPr>
          <w:p w14:paraId="3D9BC132" w14:textId="77777777" w:rsidR="00F85231" w:rsidRDefault="00F85231" w:rsidP="00611DC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Section defined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1B4F6F89" w14:textId="77777777" w:rsidR="00F85231" w:rsidRDefault="00F85231" w:rsidP="00611DC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Value Type (NOTE 2)</w:t>
            </w:r>
          </w:p>
        </w:tc>
        <w:tc>
          <w:tcPr>
            <w:tcW w:w="2970" w:type="dxa"/>
            <w:gridSpan w:val="4"/>
            <w:shd w:val="clear" w:color="auto" w:fill="auto"/>
          </w:tcPr>
          <w:p w14:paraId="5176A27A" w14:textId="77777777" w:rsidR="00F85231" w:rsidRDefault="00F85231" w:rsidP="00611DC0">
            <w:pPr>
              <w:pStyle w:val="TAH"/>
              <w:rPr>
                <w:noProof/>
                <w:lang w:eastAsia="ko-KR"/>
              </w:rPr>
            </w:pPr>
            <w:r>
              <w:rPr>
                <w:rFonts w:eastAsia="Times New Roman"/>
                <w:noProof/>
              </w:rPr>
              <w:t>AVP Flag rules</w:t>
            </w:r>
            <w:r>
              <w:rPr>
                <w:rFonts w:eastAsia="Times New Roman"/>
                <w:noProof/>
              </w:rPr>
              <w:br/>
              <w:t>(NOTE 1)</w:t>
            </w:r>
          </w:p>
        </w:tc>
        <w:tc>
          <w:tcPr>
            <w:tcW w:w="749" w:type="dxa"/>
            <w:vMerge w:val="restart"/>
            <w:shd w:val="clear" w:color="auto" w:fill="auto"/>
          </w:tcPr>
          <w:p w14:paraId="4F43F5A4" w14:textId="77777777" w:rsidR="00F85231" w:rsidRDefault="00F85231" w:rsidP="00611DC0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</w:rPr>
              <w:t>May Encr.</w:t>
            </w:r>
          </w:p>
        </w:tc>
        <w:tc>
          <w:tcPr>
            <w:tcW w:w="749" w:type="dxa"/>
            <w:vMerge w:val="restart"/>
          </w:tcPr>
          <w:p w14:paraId="7D336DD0" w14:textId="77777777" w:rsidR="00F85231" w:rsidRDefault="00F85231" w:rsidP="00611DC0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F85231" w14:paraId="16BC52F2" w14:textId="77777777" w:rsidTr="00611DC0">
        <w:trPr>
          <w:jc w:val="center"/>
        </w:trPr>
        <w:tc>
          <w:tcPr>
            <w:tcW w:w="1908" w:type="dxa"/>
            <w:vMerge/>
            <w:shd w:val="clear" w:color="auto" w:fill="auto"/>
          </w:tcPr>
          <w:p w14:paraId="225CEEEA" w14:textId="77777777" w:rsidR="00F85231" w:rsidRDefault="00F85231" w:rsidP="00611DC0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24639CF" w14:textId="77777777" w:rsidR="00F85231" w:rsidRDefault="00F85231" w:rsidP="00611DC0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3B2499E2" w14:textId="77777777" w:rsidR="00F85231" w:rsidRDefault="00F85231" w:rsidP="00611DC0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06304B39" w14:textId="77777777" w:rsidR="00F85231" w:rsidRDefault="00F85231" w:rsidP="00611DC0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720" w:type="dxa"/>
            <w:shd w:val="clear" w:color="auto" w:fill="auto"/>
          </w:tcPr>
          <w:p w14:paraId="05C26E33" w14:textId="77777777" w:rsidR="00F85231" w:rsidRDefault="00F85231" w:rsidP="00611DC0">
            <w:pPr>
              <w:pStyle w:val="TAH"/>
              <w:rPr>
                <w:noProof/>
              </w:rPr>
            </w:pPr>
            <w:r>
              <w:rPr>
                <w:noProof/>
              </w:rPr>
              <w:t>Must</w:t>
            </w:r>
          </w:p>
        </w:tc>
        <w:tc>
          <w:tcPr>
            <w:tcW w:w="630" w:type="dxa"/>
            <w:shd w:val="clear" w:color="auto" w:fill="auto"/>
          </w:tcPr>
          <w:p w14:paraId="0F0A5F9D" w14:textId="77777777" w:rsidR="00F85231" w:rsidRDefault="00F85231" w:rsidP="00611DC0">
            <w:pPr>
              <w:pStyle w:val="TAH"/>
              <w:rPr>
                <w:noProof/>
              </w:rPr>
            </w:pPr>
            <w:r>
              <w:rPr>
                <w:noProof/>
              </w:rPr>
              <w:t>May</w:t>
            </w:r>
          </w:p>
        </w:tc>
        <w:tc>
          <w:tcPr>
            <w:tcW w:w="900" w:type="dxa"/>
            <w:shd w:val="clear" w:color="auto" w:fill="auto"/>
          </w:tcPr>
          <w:p w14:paraId="1C02CFA5" w14:textId="77777777" w:rsidR="00F85231" w:rsidRDefault="00F85231" w:rsidP="00611DC0">
            <w:pPr>
              <w:pStyle w:val="TAH"/>
              <w:rPr>
                <w:noProof/>
              </w:rPr>
            </w:pPr>
            <w:r>
              <w:rPr>
                <w:noProof/>
              </w:rPr>
              <w:t>Should not</w:t>
            </w:r>
          </w:p>
        </w:tc>
        <w:tc>
          <w:tcPr>
            <w:tcW w:w="720" w:type="dxa"/>
            <w:shd w:val="clear" w:color="auto" w:fill="auto"/>
          </w:tcPr>
          <w:p w14:paraId="32E4BCF7" w14:textId="77777777" w:rsidR="00F85231" w:rsidRDefault="00F85231" w:rsidP="00611DC0">
            <w:pPr>
              <w:pStyle w:val="TAH"/>
              <w:rPr>
                <w:noProof/>
              </w:rPr>
            </w:pPr>
            <w:r>
              <w:rPr>
                <w:noProof/>
              </w:rPr>
              <w:t>Must not</w:t>
            </w:r>
          </w:p>
        </w:tc>
        <w:tc>
          <w:tcPr>
            <w:tcW w:w="749" w:type="dxa"/>
            <w:vMerge/>
            <w:shd w:val="clear" w:color="auto" w:fill="auto"/>
          </w:tcPr>
          <w:p w14:paraId="0C322946" w14:textId="77777777" w:rsidR="00F85231" w:rsidRDefault="00F85231" w:rsidP="00611DC0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749" w:type="dxa"/>
            <w:vMerge/>
          </w:tcPr>
          <w:p w14:paraId="7B66183A" w14:textId="77777777" w:rsidR="00F85231" w:rsidRDefault="00F85231" w:rsidP="00611DC0">
            <w:pPr>
              <w:pStyle w:val="TAH"/>
              <w:rPr>
                <w:noProof/>
                <w:lang w:eastAsia="ko-KR"/>
              </w:rPr>
            </w:pPr>
          </w:p>
        </w:tc>
      </w:tr>
      <w:tr w:rsidR="00F85231" w14:paraId="25325D22" w14:textId="77777777" w:rsidTr="00611DC0">
        <w:trPr>
          <w:jc w:val="center"/>
        </w:trPr>
        <w:tc>
          <w:tcPr>
            <w:tcW w:w="1908" w:type="dxa"/>
            <w:shd w:val="clear" w:color="auto" w:fill="auto"/>
          </w:tcPr>
          <w:p w14:paraId="51C6DAB7" w14:textId="77777777" w:rsidR="00F85231" w:rsidRDefault="00F85231" w:rsidP="00611DC0">
            <w:pPr>
              <w:pStyle w:val="TAL"/>
              <w:rPr>
                <w:noProof/>
              </w:rPr>
            </w:pPr>
            <w:r>
              <w:rPr>
                <w:noProof/>
              </w:rPr>
              <w:t>3GPP-S-NSSAI</w:t>
            </w:r>
          </w:p>
        </w:tc>
        <w:tc>
          <w:tcPr>
            <w:tcW w:w="900" w:type="dxa"/>
            <w:shd w:val="clear" w:color="auto" w:fill="auto"/>
          </w:tcPr>
          <w:p w14:paraId="54C17F49" w14:textId="77777777" w:rsidR="00F85231" w:rsidRDefault="00F85231" w:rsidP="00611DC0">
            <w:pPr>
              <w:pStyle w:val="TAC"/>
              <w:rPr>
                <w:noProof/>
              </w:rPr>
            </w:pPr>
            <w:r>
              <w:rPr>
                <w:noProof/>
              </w:rPr>
              <w:t>200</w:t>
            </w:r>
          </w:p>
        </w:tc>
        <w:tc>
          <w:tcPr>
            <w:tcW w:w="2070" w:type="dxa"/>
            <w:shd w:val="clear" w:color="auto" w:fill="auto"/>
          </w:tcPr>
          <w:p w14:paraId="1E3D0770" w14:textId="77777777" w:rsidR="00F85231" w:rsidRDefault="00F85231" w:rsidP="00611DC0">
            <w:pPr>
              <w:pStyle w:val="TAL"/>
              <w:rPr>
                <w:noProof/>
              </w:rPr>
            </w:pPr>
            <w:r>
              <w:rPr>
                <w:noProof/>
                <w:snapToGrid w:val="0"/>
              </w:rPr>
              <w:t>16.3.1 (NOTE 3)</w:t>
            </w:r>
          </w:p>
        </w:tc>
        <w:tc>
          <w:tcPr>
            <w:tcW w:w="1260" w:type="dxa"/>
            <w:shd w:val="clear" w:color="auto" w:fill="auto"/>
          </w:tcPr>
          <w:p w14:paraId="26530717" w14:textId="77777777" w:rsidR="00F85231" w:rsidRDefault="00F85231" w:rsidP="00611DC0">
            <w:pPr>
              <w:pStyle w:val="TAC"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720" w:type="dxa"/>
            <w:shd w:val="clear" w:color="auto" w:fill="auto"/>
          </w:tcPr>
          <w:p w14:paraId="5A43C80F" w14:textId="77777777" w:rsidR="00F85231" w:rsidRDefault="00F85231" w:rsidP="00611DC0">
            <w:pPr>
              <w:pStyle w:val="TAC"/>
              <w:rPr>
                <w:noProof/>
              </w:rPr>
            </w:pPr>
            <w:r>
              <w:rPr>
                <w:noProof/>
              </w:rPr>
              <w:t>V</w:t>
            </w:r>
          </w:p>
        </w:tc>
        <w:tc>
          <w:tcPr>
            <w:tcW w:w="630" w:type="dxa"/>
            <w:shd w:val="clear" w:color="auto" w:fill="auto"/>
          </w:tcPr>
          <w:p w14:paraId="755EC4F5" w14:textId="77777777" w:rsidR="00F85231" w:rsidRDefault="00F85231" w:rsidP="00611DC0">
            <w:pPr>
              <w:pStyle w:val="TAC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900" w:type="dxa"/>
            <w:shd w:val="clear" w:color="auto" w:fill="auto"/>
          </w:tcPr>
          <w:p w14:paraId="4FB6DF38" w14:textId="77777777" w:rsidR="00F85231" w:rsidRDefault="00F85231" w:rsidP="00611DC0">
            <w:pPr>
              <w:pStyle w:val="TAC"/>
              <w:rPr>
                <w:noProof/>
              </w:rPr>
            </w:pPr>
          </w:p>
        </w:tc>
        <w:tc>
          <w:tcPr>
            <w:tcW w:w="720" w:type="dxa"/>
            <w:shd w:val="clear" w:color="auto" w:fill="auto"/>
          </w:tcPr>
          <w:p w14:paraId="359E36B2" w14:textId="77777777" w:rsidR="00F85231" w:rsidRDefault="00F85231" w:rsidP="00611DC0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749" w:type="dxa"/>
            <w:shd w:val="clear" w:color="auto" w:fill="auto"/>
          </w:tcPr>
          <w:p w14:paraId="11A50BDB" w14:textId="77777777" w:rsidR="00F85231" w:rsidRDefault="00F85231" w:rsidP="00611DC0">
            <w:pPr>
              <w:pStyle w:val="TAC"/>
              <w:rPr>
                <w:noProof/>
              </w:rPr>
            </w:pPr>
            <w:r>
              <w:rPr>
                <w:noProof/>
              </w:rPr>
              <w:t>Y</w:t>
            </w:r>
          </w:p>
        </w:tc>
        <w:tc>
          <w:tcPr>
            <w:tcW w:w="749" w:type="dxa"/>
          </w:tcPr>
          <w:p w14:paraId="03C48516" w14:textId="77777777" w:rsidR="00F85231" w:rsidRDefault="00F85231" w:rsidP="00611DC0">
            <w:pPr>
              <w:pStyle w:val="TAC"/>
              <w:rPr>
                <w:noProof/>
              </w:rPr>
            </w:pPr>
          </w:p>
        </w:tc>
      </w:tr>
      <w:tr w:rsidR="005358BB" w14:paraId="36B44E0B" w14:textId="77777777" w:rsidTr="00611DC0">
        <w:trPr>
          <w:jc w:val="center"/>
          <w:ins w:id="240" w:author="Huawei" w:date="2021-08-11T12:57:00Z"/>
        </w:trPr>
        <w:tc>
          <w:tcPr>
            <w:tcW w:w="1908" w:type="dxa"/>
            <w:shd w:val="clear" w:color="auto" w:fill="auto"/>
          </w:tcPr>
          <w:p w14:paraId="1FFCC083" w14:textId="02399D53" w:rsidR="005358BB" w:rsidRDefault="005358BB" w:rsidP="005358BB">
            <w:pPr>
              <w:pStyle w:val="TAL"/>
              <w:rPr>
                <w:ins w:id="241" w:author="Huawei" w:date="2021-08-11T12:57:00Z"/>
                <w:noProof/>
              </w:rPr>
            </w:pPr>
            <w:ins w:id="242" w:author="Huawei" w:date="2021-08-11T12:58:00Z">
              <w:r>
                <w:rPr>
                  <w:noProof/>
                </w:rPr>
                <w:t>AAA-S-</w:t>
              </w:r>
            </w:ins>
            <w:ins w:id="243" w:author="Huawei" w:date="2021-08-11T14:16:00Z">
              <w:r w:rsidR="00910B22">
                <w:rPr>
                  <w:noProof/>
                </w:rPr>
                <w:t>IPv4-</w:t>
              </w:r>
            </w:ins>
            <w:ins w:id="244" w:author="Huawei" w:date="2021-08-11T12:58:00Z">
              <w:r>
                <w:rPr>
                  <w:noProof/>
                </w:rPr>
                <w:t>Address</w:t>
              </w:r>
            </w:ins>
          </w:p>
        </w:tc>
        <w:tc>
          <w:tcPr>
            <w:tcW w:w="900" w:type="dxa"/>
            <w:shd w:val="clear" w:color="auto" w:fill="auto"/>
          </w:tcPr>
          <w:p w14:paraId="3E72294C" w14:textId="380F0BA0" w:rsidR="005358BB" w:rsidRDefault="005358BB" w:rsidP="005358BB">
            <w:pPr>
              <w:pStyle w:val="TAC"/>
              <w:rPr>
                <w:ins w:id="245" w:author="Huawei" w:date="2021-08-11T12:57:00Z"/>
                <w:noProof/>
                <w:lang w:eastAsia="zh-CN"/>
              </w:rPr>
            </w:pPr>
            <w:ins w:id="246" w:author="Huawei" w:date="2021-08-11T12:58:00Z">
              <w:r>
                <w:rPr>
                  <w:rFonts w:hint="eastAsia"/>
                  <w:noProof/>
                  <w:lang w:eastAsia="zh-CN"/>
                </w:rPr>
                <w:t>x</w:t>
              </w:r>
              <w:r>
                <w:rPr>
                  <w:noProof/>
                  <w:lang w:eastAsia="zh-CN"/>
                </w:rPr>
                <w:t>xx</w:t>
              </w:r>
            </w:ins>
          </w:p>
        </w:tc>
        <w:tc>
          <w:tcPr>
            <w:tcW w:w="2070" w:type="dxa"/>
            <w:shd w:val="clear" w:color="auto" w:fill="auto"/>
          </w:tcPr>
          <w:p w14:paraId="3CA71BEE" w14:textId="40CF8DD0" w:rsidR="005358BB" w:rsidRDefault="005358BB" w:rsidP="005358BB">
            <w:pPr>
              <w:pStyle w:val="TAL"/>
              <w:rPr>
                <w:ins w:id="247" w:author="Huawei" w:date="2021-08-11T12:57:00Z"/>
                <w:noProof/>
                <w:snapToGrid w:val="0"/>
                <w:lang w:eastAsia="zh-CN"/>
              </w:rPr>
            </w:pPr>
            <w:ins w:id="248" w:author="Huawei" w:date="2021-08-11T14:15:00Z">
              <w:r>
                <w:rPr>
                  <w:rFonts w:hint="eastAsia"/>
                  <w:noProof/>
                  <w:snapToGrid w:val="0"/>
                  <w:lang w:eastAsia="zh-CN"/>
                </w:rPr>
                <w:t>1</w:t>
              </w:r>
              <w:r>
                <w:rPr>
                  <w:noProof/>
                  <w:snapToGrid w:val="0"/>
                  <w:lang w:eastAsia="zh-CN"/>
                </w:rPr>
                <w:t>6.3.1</w:t>
              </w:r>
            </w:ins>
            <w:ins w:id="249" w:author="Huawei" w:date="2021-08-11T15:01:00Z">
              <w:r w:rsidR="003B46DB">
                <w:rPr>
                  <w:noProof/>
                  <w:snapToGrid w:val="0"/>
                </w:rPr>
                <w:t xml:space="preserve"> (NOTE 3)</w:t>
              </w:r>
            </w:ins>
          </w:p>
        </w:tc>
        <w:tc>
          <w:tcPr>
            <w:tcW w:w="1260" w:type="dxa"/>
            <w:shd w:val="clear" w:color="auto" w:fill="auto"/>
          </w:tcPr>
          <w:p w14:paraId="71E752B3" w14:textId="7543A8DF" w:rsidR="005358BB" w:rsidRDefault="005358BB" w:rsidP="005358BB">
            <w:pPr>
              <w:pStyle w:val="TAC"/>
              <w:rPr>
                <w:ins w:id="250" w:author="Huawei" w:date="2021-08-11T12:57:00Z"/>
                <w:noProof/>
              </w:rPr>
            </w:pPr>
            <w:ins w:id="251" w:author="Huawei" w:date="2021-08-11T14:15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720" w:type="dxa"/>
            <w:shd w:val="clear" w:color="auto" w:fill="auto"/>
          </w:tcPr>
          <w:p w14:paraId="525C83AE" w14:textId="3FB268B9" w:rsidR="005358BB" w:rsidRDefault="005358BB" w:rsidP="005358BB">
            <w:pPr>
              <w:pStyle w:val="TAC"/>
              <w:rPr>
                <w:ins w:id="252" w:author="Huawei" w:date="2021-08-11T12:57:00Z"/>
                <w:noProof/>
              </w:rPr>
            </w:pPr>
            <w:ins w:id="253" w:author="Huawei" w:date="2021-08-11T14:15:00Z">
              <w:r>
                <w:rPr>
                  <w:lang w:val="sv-SE"/>
                </w:rPr>
                <w:t>V</w:t>
              </w:r>
            </w:ins>
          </w:p>
        </w:tc>
        <w:tc>
          <w:tcPr>
            <w:tcW w:w="630" w:type="dxa"/>
            <w:shd w:val="clear" w:color="auto" w:fill="auto"/>
          </w:tcPr>
          <w:p w14:paraId="42347E5B" w14:textId="3A6868D5" w:rsidR="005358BB" w:rsidRDefault="005358BB" w:rsidP="005358BB">
            <w:pPr>
              <w:pStyle w:val="TAC"/>
              <w:rPr>
                <w:ins w:id="254" w:author="Huawei" w:date="2021-08-11T12:57:00Z"/>
                <w:noProof/>
              </w:rPr>
            </w:pPr>
            <w:ins w:id="255" w:author="Huawei" w:date="2021-08-11T14:15:00Z">
              <w:r>
                <w:rPr>
                  <w:lang w:val="sv-SE"/>
                </w:rPr>
                <w:t>P</w:t>
              </w:r>
            </w:ins>
          </w:p>
        </w:tc>
        <w:tc>
          <w:tcPr>
            <w:tcW w:w="900" w:type="dxa"/>
            <w:shd w:val="clear" w:color="auto" w:fill="auto"/>
          </w:tcPr>
          <w:p w14:paraId="72E04238" w14:textId="77777777" w:rsidR="005358BB" w:rsidRDefault="005358BB" w:rsidP="005358BB">
            <w:pPr>
              <w:pStyle w:val="TAC"/>
              <w:rPr>
                <w:ins w:id="256" w:author="Huawei" w:date="2021-08-11T12:57:00Z"/>
                <w:noProof/>
              </w:rPr>
            </w:pPr>
          </w:p>
        </w:tc>
        <w:tc>
          <w:tcPr>
            <w:tcW w:w="720" w:type="dxa"/>
            <w:shd w:val="clear" w:color="auto" w:fill="auto"/>
          </w:tcPr>
          <w:p w14:paraId="20596465" w14:textId="528A953C" w:rsidR="005358BB" w:rsidRDefault="005358BB" w:rsidP="005358BB">
            <w:pPr>
              <w:pStyle w:val="TAC"/>
              <w:rPr>
                <w:ins w:id="257" w:author="Huawei" w:date="2021-08-11T12:57:00Z"/>
                <w:noProof/>
              </w:rPr>
            </w:pPr>
            <w:ins w:id="258" w:author="Huawei" w:date="2021-08-11T14:15:00Z">
              <w:r>
                <w:t>M</w:t>
              </w:r>
            </w:ins>
          </w:p>
        </w:tc>
        <w:tc>
          <w:tcPr>
            <w:tcW w:w="749" w:type="dxa"/>
            <w:shd w:val="clear" w:color="auto" w:fill="auto"/>
          </w:tcPr>
          <w:p w14:paraId="206D2885" w14:textId="298C012E" w:rsidR="005358BB" w:rsidRDefault="005358BB" w:rsidP="005358BB">
            <w:pPr>
              <w:pStyle w:val="TAC"/>
              <w:rPr>
                <w:ins w:id="259" w:author="Huawei" w:date="2021-08-11T12:57:00Z"/>
                <w:noProof/>
                <w:lang w:eastAsia="zh-CN"/>
              </w:rPr>
            </w:pPr>
            <w:ins w:id="260" w:author="Huawei" w:date="2021-08-11T14:16:00Z">
              <w:r>
                <w:rPr>
                  <w:rFonts w:hint="eastAsia"/>
                  <w:noProof/>
                  <w:lang w:eastAsia="zh-CN"/>
                </w:rPr>
                <w:t>Y</w:t>
              </w:r>
            </w:ins>
          </w:p>
        </w:tc>
        <w:tc>
          <w:tcPr>
            <w:tcW w:w="749" w:type="dxa"/>
          </w:tcPr>
          <w:p w14:paraId="16B84824" w14:textId="77777777" w:rsidR="005358BB" w:rsidRDefault="005358BB" w:rsidP="005358BB">
            <w:pPr>
              <w:pStyle w:val="TAC"/>
              <w:rPr>
                <w:ins w:id="261" w:author="Huawei" w:date="2021-08-11T12:57:00Z"/>
                <w:noProof/>
              </w:rPr>
            </w:pPr>
          </w:p>
        </w:tc>
      </w:tr>
      <w:tr w:rsidR="00071F19" w14:paraId="496CFE53" w14:textId="77777777" w:rsidTr="00611DC0">
        <w:trPr>
          <w:jc w:val="center"/>
          <w:ins w:id="262" w:author="Huawei" w:date="2021-08-11T14:17:00Z"/>
        </w:trPr>
        <w:tc>
          <w:tcPr>
            <w:tcW w:w="1908" w:type="dxa"/>
            <w:shd w:val="clear" w:color="auto" w:fill="auto"/>
          </w:tcPr>
          <w:p w14:paraId="7F441519" w14:textId="756588F2" w:rsidR="00071F19" w:rsidRDefault="00071F19" w:rsidP="00071F19">
            <w:pPr>
              <w:pStyle w:val="TAL"/>
              <w:rPr>
                <w:ins w:id="263" w:author="Huawei" w:date="2021-08-11T14:17:00Z"/>
                <w:noProof/>
              </w:rPr>
            </w:pPr>
            <w:ins w:id="264" w:author="Huawei" w:date="2021-08-11T14:17:00Z">
              <w:r>
                <w:rPr>
                  <w:noProof/>
                </w:rPr>
                <w:t>AAA-S-IPv6-Address</w:t>
              </w:r>
            </w:ins>
          </w:p>
        </w:tc>
        <w:tc>
          <w:tcPr>
            <w:tcW w:w="900" w:type="dxa"/>
            <w:shd w:val="clear" w:color="auto" w:fill="auto"/>
          </w:tcPr>
          <w:p w14:paraId="71EA557E" w14:textId="59FC0880" w:rsidR="00071F19" w:rsidRDefault="00071F19" w:rsidP="00071F19">
            <w:pPr>
              <w:pStyle w:val="TAC"/>
              <w:rPr>
                <w:ins w:id="265" w:author="Huawei" w:date="2021-08-11T14:17:00Z"/>
                <w:noProof/>
                <w:lang w:eastAsia="zh-CN"/>
              </w:rPr>
            </w:pPr>
            <w:ins w:id="266" w:author="Huawei" w:date="2021-08-11T14:17:00Z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yy</w:t>
              </w:r>
            </w:ins>
          </w:p>
        </w:tc>
        <w:tc>
          <w:tcPr>
            <w:tcW w:w="2070" w:type="dxa"/>
            <w:shd w:val="clear" w:color="auto" w:fill="auto"/>
          </w:tcPr>
          <w:p w14:paraId="45DEB4E4" w14:textId="756D1160" w:rsidR="00071F19" w:rsidRDefault="00071F19" w:rsidP="00071F19">
            <w:pPr>
              <w:pStyle w:val="TAL"/>
              <w:rPr>
                <w:ins w:id="267" w:author="Huawei" w:date="2021-08-11T14:17:00Z"/>
                <w:noProof/>
                <w:snapToGrid w:val="0"/>
                <w:lang w:eastAsia="zh-CN"/>
              </w:rPr>
            </w:pPr>
            <w:ins w:id="268" w:author="Huawei" w:date="2021-08-11T14:17:00Z">
              <w:r>
                <w:rPr>
                  <w:rFonts w:hint="eastAsia"/>
                  <w:noProof/>
                  <w:snapToGrid w:val="0"/>
                  <w:lang w:eastAsia="zh-CN"/>
                </w:rPr>
                <w:t>1</w:t>
              </w:r>
              <w:r>
                <w:rPr>
                  <w:noProof/>
                  <w:snapToGrid w:val="0"/>
                  <w:lang w:eastAsia="zh-CN"/>
                </w:rPr>
                <w:t>6.3.1</w:t>
              </w:r>
            </w:ins>
            <w:ins w:id="269" w:author="Huawei" w:date="2021-08-11T15:01:00Z">
              <w:r w:rsidR="003B46DB">
                <w:rPr>
                  <w:noProof/>
                  <w:snapToGrid w:val="0"/>
                </w:rPr>
                <w:t xml:space="preserve"> (NOTE 3)</w:t>
              </w:r>
            </w:ins>
          </w:p>
        </w:tc>
        <w:tc>
          <w:tcPr>
            <w:tcW w:w="1260" w:type="dxa"/>
            <w:shd w:val="clear" w:color="auto" w:fill="auto"/>
          </w:tcPr>
          <w:p w14:paraId="0BCE5AE2" w14:textId="16E8B257" w:rsidR="00071F19" w:rsidRDefault="00071F19" w:rsidP="00071F19">
            <w:pPr>
              <w:pStyle w:val="TAC"/>
              <w:rPr>
                <w:ins w:id="270" w:author="Huawei" w:date="2021-08-11T14:17:00Z"/>
                <w:lang w:val="sv-SE"/>
              </w:rPr>
            </w:pPr>
            <w:ins w:id="271" w:author="Huawei" w:date="2021-08-11T14:17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720" w:type="dxa"/>
            <w:shd w:val="clear" w:color="auto" w:fill="auto"/>
          </w:tcPr>
          <w:p w14:paraId="06815198" w14:textId="780E61E8" w:rsidR="00071F19" w:rsidRDefault="00071F19" w:rsidP="00071F19">
            <w:pPr>
              <w:pStyle w:val="TAC"/>
              <w:rPr>
                <w:ins w:id="272" w:author="Huawei" w:date="2021-08-11T14:17:00Z"/>
                <w:lang w:val="sv-SE"/>
              </w:rPr>
            </w:pPr>
            <w:ins w:id="273" w:author="Huawei" w:date="2021-08-11T14:17:00Z">
              <w:r>
                <w:rPr>
                  <w:lang w:val="sv-SE"/>
                </w:rPr>
                <w:t>V</w:t>
              </w:r>
            </w:ins>
          </w:p>
        </w:tc>
        <w:tc>
          <w:tcPr>
            <w:tcW w:w="630" w:type="dxa"/>
            <w:shd w:val="clear" w:color="auto" w:fill="auto"/>
          </w:tcPr>
          <w:p w14:paraId="2A23DE41" w14:textId="5ACF0B39" w:rsidR="00071F19" w:rsidRDefault="00071F19" w:rsidP="00071F19">
            <w:pPr>
              <w:pStyle w:val="TAC"/>
              <w:rPr>
                <w:ins w:id="274" w:author="Huawei" w:date="2021-08-11T14:17:00Z"/>
                <w:lang w:val="sv-SE"/>
              </w:rPr>
            </w:pPr>
            <w:ins w:id="275" w:author="Huawei" w:date="2021-08-11T14:17:00Z">
              <w:r>
                <w:rPr>
                  <w:lang w:val="sv-SE"/>
                </w:rPr>
                <w:t>P</w:t>
              </w:r>
            </w:ins>
          </w:p>
        </w:tc>
        <w:tc>
          <w:tcPr>
            <w:tcW w:w="900" w:type="dxa"/>
            <w:shd w:val="clear" w:color="auto" w:fill="auto"/>
          </w:tcPr>
          <w:p w14:paraId="3D1239A2" w14:textId="77777777" w:rsidR="00071F19" w:rsidRDefault="00071F19" w:rsidP="00071F19">
            <w:pPr>
              <w:pStyle w:val="TAC"/>
              <w:rPr>
                <w:ins w:id="276" w:author="Huawei" w:date="2021-08-11T14:17:00Z"/>
                <w:noProof/>
              </w:rPr>
            </w:pPr>
          </w:p>
        </w:tc>
        <w:tc>
          <w:tcPr>
            <w:tcW w:w="720" w:type="dxa"/>
            <w:shd w:val="clear" w:color="auto" w:fill="auto"/>
          </w:tcPr>
          <w:p w14:paraId="7F39C368" w14:textId="53EE72FB" w:rsidR="00071F19" w:rsidRDefault="00071F19" w:rsidP="00071F19">
            <w:pPr>
              <w:pStyle w:val="TAC"/>
              <w:rPr>
                <w:ins w:id="277" w:author="Huawei" w:date="2021-08-11T14:17:00Z"/>
              </w:rPr>
            </w:pPr>
            <w:ins w:id="278" w:author="Huawei" w:date="2021-08-11T14:17:00Z">
              <w:r>
                <w:t>M</w:t>
              </w:r>
            </w:ins>
          </w:p>
        </w:tc>
        <w:tc>
          <w:tcPr>
            <w:tcW w:w="749" w:type="dxa"/>
            <w:shd w:val="clear" w:color="auto" w:fill="auto"/>
          </w:tcPr>
          <w:p w14:paraId="660A5887" w14:textId="7DBDE8E3" w:rsidR="00071F19" w:rsidRDefault="00071F19" w:rsidP="00071F19">
            <w:pPr>
              <w:pStyle w:val="TAC"/>
              <w:rPr>
                <w:ins w:id="279" w:author="Huawei" w:date="2021-08-11T14:17:00Z"/>
                <w:noProof/>
                <w:lang w:eastAsia="zh-CN"/>
              </w:rPr>
            </w:pPr>
            <w:ins w:id="280" w:author="Huawei" w:date="2021-08-11T14:17:00Z">
              <w:r>
                <w:rPr>
                  <w:rFonts w:hint="eastAsia"/>
                  <w:noProof/>
                  <w:lang w:eastAsia="zh-CN"/>
                </w:rPr>
                <w:t>Y</w:t>
              </w:r>
            </w:ins>
          </w:p>
        </w:tc>
        <w:tc>
          <w:tcPr>
            <w:tcW w:w="749" w:type="dxa"/>
          </w:tcPr>
          <w:p w14:paraId="35F314AD" w14:textId="77777777" w:rsidR="00071F19" w:rsidRDefault="00071F19" w:rsidP="00071F19">
            <w:pPr>
              <w:pStyle w:val="TAC"/>
              <w:rPr>
                <w:ins w:id="281" w:author="Huawei" w:date="2021-08-11T14:17:00Z"/>
                <w:noProof/>
              </w:rPr>
            </w:pPr>
          </w:p>
        </w:tc>
      </w:tr>
      <w:tr w:rsidR="00F85231" w14:paraId="27F67607" w14:textId="77777777" w:rsidTr="00611DC0">
        <w:trPr>
          <w:jc w:val="center"/>
        </w:trPr>
        <w:tc>
          <w:tcPr>
            <w:tcW w:w="10606" w:type="dxa"/>
            <w:gridSpan w:val="10"/>
            <w:shd w:val="clear" w:color="auto" w:fill="auto"/>
          </w:tcPr>
          <w:p w14:paraId="182BA76A" w14:textId="77777777" w:rsidR="00F85231" w:rsidRDefault="00F85231" w:rsidP="00611DC0">
            <w:pPr>
              <w:pStyle w:val="TAN"/>
              <w:rPr>
                <w:noProof/>
              </w:rPr>
            </w:pPr>
            <w:r>
              <w:rPr>
                <w:noProof/>
              </w:rPr>
              <w:t>NOTE 1:</w:t>
            </w:r>
            <w:r>
              <w:rPr>
                <w:noProof/>
              </w:rPr>
              <w:tab/>
              <w:t>The AVP header bit denoted as 'M', indicates whether support of the AVP is required. The AVP header bit denoted as 'V', indicates whether the optional Vendor-ID field is present in the AVP header. For further details, see IETF RFC 6733 [24].</w:t>
            </w:r>
          </w:p>
          <w:p w14:paraId="5DC23A9D" w14:textId="77777777" w:rsidR="00F85231" w:rsidRDefault="00F85231" w:rsidP="00611DC0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>The value types are defined in IETF RFC 6733 [24].</w:t>
            </w:r>
          </w:p>
          <w:p w14:paraId="7F4F8035" w14:textId="77777777" w:rsidR="00F85231" w:rsidRDefault="00F85231" w:rsidP="00611DC0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The use of Radius VSA as a Diameter vendor AVP is described in Diameter NASREQ (IETF RFC 7155 [23]) and the P flag may be set.</w:t>
            </w:r>
          </w:p>
        </w:tc>
      </w:tr>
    </w:tbl>
    <w:p w14:paraId="351ABF4A" w14:textId="77777777" w:rsidR="00F85231" w:rsidRDefault="00F85231" w:rsidP="00F85231">
      <w:pPr>
        <w:rPr>
          <w:noProof/>
        </w:rPr>
      </w:pPr>
    </w:p>
    <w:p w14:paraId="69640919" w14:textId="77777777" w:rsidR="00F85231" w:rsidRPr="00F85231" w:rsidRDefault="00F85231" w:rsidP="007B32AC">
      <w:pPr>
        <w:pStyle w:val="PL"/>
        <w:rPr>
          <w:lang w:eastAsia="zh-CN"/>
        </w:rPr>
      </w:pPr>
    </w:p>
    <w:p w14:paraId="776F0092" w14:textId="77777777" w:rsidR="0026345C" w:rsidRDefault="0026345C" w:rsidP="0026345C">
      <w:pPr>
        <w:pStyle w:val="PL"/>
        <w:rPr>
          <w:lang w:eastAsia="zh-CN"/>
        </w:rPr>
      </w:pPr>
    </w:p>
    <w:p w14:paraId="7875D241" w14:textId="77777777" w:rsidR="0026345C" w:rsidRPr="00B61815" w:rsidRDefault="0026345C" w:rsidP="00263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802E8C" w14:textId="73C286A9" w:rsidR="00F85231" w:rsidRDefault="00936D0D" w:rsidP="00F85231">
      <w:pPr>
        <w:pStyle w:val="3"/>
        <w:rPr>
          <w:noProof/>
        </w:rPr>
      </w:pPr>
      <w:r>
        <w:rPr>
          <w:noProof/>
        </w:rPr>
        <w:t>1</w:t>
      </w:r>
      <w:r w:rsidR="00F85231">
        <w:rPr>
          <w:noProof/>
        </w:rPr>
        <w:t>7.6.1</w:t>
      </w:r>
      <w:r w:rsidR="00F85231">
        <w:rPr>
          <w:noProof/>
        </w:rPr>
        <w:tab/>
        <w:t>General</w:t>
      </w:r>
    </w:p>
    <w:p w14:paraId="32868514" w14:textId="77777777" w:rsidR="00F85231" w:rsidRDefault="00F85231" w:rsidP="00F85231">
      <w:pPr>
        <w:rPr>
          <w:noProof/>
          <w:snapToGrid w:val="0"/>
        </w:rPr>
      </w:pPr>
      <w:r>
        <w:rPr>
          <w:noProof/>
          <w:snapToGrid w:val="0"/>
        </w:rPr>
        <w:t>Diameter messages as defined in subclause 12.6 are re-used for network slice specific authentication with the following differences:</w:t>
      </w:r>
    </w:p>
    <w:p w14:paraId="6DAC3065" w14:textId="77777777" w:rsidR="00F85231" w:rsidRDefault="00F85231" w:rsidP="00F8523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NSSAAF or AAA-P replaces SMF.</w:t>
      </w:r>
    </w:p>
    <w:p w14:paraId="01C9949F" w14:textId="77777777" w:rsidR="00F85231" w:rsidRDefault="00F85231" w:rsidP="00F8523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IP, Ethernet and PDU session related descriptions and AVPs are not applicable.</w:t>
      </w:r>
    </w:p>
    <w:p w14:paraId="2D574A0A" w14:textId="77777777" w:rsidR="00F85231" w:rsidRDefault="00F85231" w:rsidP="00F8523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Diameter commands for accounting function (ACR and ACA) are not applicable.</w:t>
      </w:r>
    </w:p>
    <w:p w14:paraId="08C036E8" w14:textId="77777777" w:rsidR="00F85231" w:rsidRDefault="00F85231" w:rsidP="00F8523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AAR and AAA commands are not applicable.</w:t>
      </w:r>
    </w:p>
    <w:p w14:paraId="51072185" w14:textId="77777777" w:rsidR="00F85231" w:rsidRDefault="00F85231" w:rsidP="00F85231">
      <w:pPr>
        <w:pStyle w:val="B10"/>
        <w:rPr>
          <w:ins w:id="282" w:author="Huawei" w:date="2021-08-11T12:55:00Z"/>
          <w:noProof/>
        </w:rPr>
      </w:pPr>
      <w:r>
        <w:rPr>
          <w:noProof/>
        </w:rPr>
        <w:t>-</w:t>
      </w:r>
      <w:r>
        <w:rPr>
          <w:noProof/>
        </w:rPr>
        <w:tab/>
        <w:t>3GPP-S-NSSAI is included in the DER command.</w:t>
      </w:r>
    </w:p>
    <w:p w14:paraId="5661CD07" w14:textId="0C23EF8D" w:rsidR="00F85231" w:rsidRDefault="00F85231" w:rsidP="00F85231">
      <w:pPr>
        <w:pStyle w:val="B10"/>
        <w:rPr>
          <w:noProof/>
        </w:rPr>
      </w:pPr>
      <w:ins w:id="283" w:author="Huawei" w:date="2021-08-11T12:55:00Z">
        <w:r>
          <w:rPr>
            <w:noProof/>
          </w:rPr>
          <w:t>-</w:t>
        </w:r>
        <w:r>
          <w:rPr>
            <w:noProof/>
          </w:rPr>
          <w:tab/>
        </w:r>
      </w:ins>
      <w:ins w:id="284" w:author="Huawei" w:date="2021-08-11T14:41:00Z">
        <w:r w:rsidR="00A0490C">
          <w:rPr>
            <w:noProof/>
          </w:rPr>
          <w:t xml:space="preserve">AAA-S-IPv4-Address </w:t>
        </w:r>
        <w:r w:rsidR="00F636E0">
          <w:rPr>
            <w:noProof/>
          </w:rPr>
          <w:t>and/</w:t>
        </w:r>
        <w:r w:rsidR="00A0490C">
          <w:rPr>
            <w:noProof/>
          </w:rPr>
          <w:t>or AAA-S-IPv6-Address</w:t>
        </w:r>
      </w:ins>
      <w:ins w:id="285" w:author="Huawei" w:date="2021-08-11T12:56:00Z">
        <w:r>
          <w:rPr>
            <w:noProof/>
          </w:rPr>
          <w:t xml:space="preserve"> </w:t>
        </w:r>
      </w:ins>
      <w:ins w:id="286" w:author="Huawei" w:date="2021-08-11T14:41:00Z">
        <w:r w:rsidR="00F636E0">
          <w:rPr>
            <w:noProof/>
          </w:rPr>
          <w:t>are</w:t>
        </w:r>
      </w:ins>
      <w:ins w:id="287" w:author="Huawei" w:date="2021-08-11T12:56:00Z">
        <w:r>
          <w:rPr>
            <w:noProof/>
          </w:rPr>
          <w:t xml:space="preserve"> included in the ASR and RAR command</w:t>
        </w:r>
      </w:ins>
    </w:p>
    <w:p w14:paraId="199DD0D9" w14:textId="77777777" w:rsidR="00F85231" w:rsidRDefault="00F85231" w:rsidP="00F85231">
      <w:pPr>
        <w:pStyle w:val="NO"/>
        <w:rPr>
          <w:noProof/>
          <w:lang w:eastAsia="zh-CN"/>
        </w:rPr>
      </w:pPr>
      <w:r>
        <w:rPr>
          <w:noProof/>
        </w:rPr>
        <w:t>NOTE:</w:t>
      </w:r>
      <w:r>
        <w:rPr>
          <w:noProof/>
        </w:rPr>
        <w:tab/>
        <w:t>The presence of 3GPP-S-NSSAI in the DER command is optional but it is mandatory for the NSSAAF or AAA-P to include it for the network slice specific authentication.</w:t>
      </w:r>
    </w:p>
    <w:p w14:paraId="24B2B8F9" w14:textId="77777777" w:rsidR="0026345C" w:rsidRPr="00F85231" w:rsidRDefault="0026345C" w:rsidP="007B32AC">
      <w:pPr>
        <w:pStyle w:val="PL"/>
        <w:rPr>
          <w:lang w:eastAsia="zh-CN"/>
        </w:rPr>
      </w:pPr>
    </w:p>
    <w:p w14:paraId="40DB9C9C" w14:textId="77777777" w:rsidR="0026345C" w:rsidRPr="0026345C" w:rsidRDefault="0026345C" w:rsidP="007B32AC">
      <w:pPr>
        <w:pStyle w:val="PL"/>
        <w:rPr>
          <w:lang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D546A" w14:textId="77777777" w:rsidR="00A16244" w:rsidRDefault="00A16244">
      <w:r>
        <w:separator/>
      </w:r>
    </w:p>
  </w:endnote>
  <w:endnote w:type="continuationSeparator" w:id="0">
    <w:p w14:paraId="506E9086" w14:textId="77777777" w:rsidR="00A16244" w:rsidRDefault="00A1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4F965" w14:textId="77777777" w:rsidR="00A16244" w:rsidRDefault="00A16244">
      <w:r>
        <w:separator/>
      </w:r>
    </w:p>
  </w:footnote>
  <w:footnote w:type="continuationSeparator" w:id="0">
    <w:p w14:paraId="40983DF4" w14:textId="77777777" w:rsidR="00A16244" w:rsidRDefault="00A16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973"/>
    <w:rsid w:val="00003E90"/>
    <w:rsid w:val="00005200"/>
    <w:rsid w:val="00006178"/>
    <w:rsid w:val="0000759C"/>
    <w:rsid w:val="00012EBD"/>
    <w:rsid w:val="00012F4E"/>
    <w:rsid w:val="00014413"/>
    <w:rsid w:val="00015AED"/>
    <w:rsid w:val="00017196"/>
    <w:rsid w:val="000212A1"/>
    <w:rsid w:val="000342CC"/>
    <w:rsid w:val="000405E9"/>
    <w:rsid w:val="00040908"/>
    <w:rsid w:val="00041AB8"/>
    <w:rsid w:val="00042016"/>
    <w:rsid w:val="00050F11"/>
    <w:rsid w:val="000629A3"/>
    <w:rsid w:val="000641F7"/>
    <w:rsid w:val="00065F60"/>
    <w:rsid w:val="000675AA"/>
    <w:rsid w:val="00071F19"/>
    <w:rsid w:val="00077A88"/>
    <w:rsid w:val="00080860"/>
    <w:rsid w:val="00081928"/>
    <w:rsid w:val="000832D5"/>
    <w:rsid w:val="00084575"/>
    <w:rsid w:val="0008558E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1E0"/>
    <w:rsid w:val="000E4783"/>
    <w:rsid w:val="000E5A23"/>
    <w:rsid w:val="000F0443"/>
    <w:rsid w:val="000F4870"/>
    <w:rsid w:val="000F4B59"/>
    <w:rsid w:val="000F6511"/>
    <w:rsid w:val="00100014"/>
    <w:rsid w:val="001003DD"/>
    <w:rsid w:val="001021A4"/>
    <w:rsid w:val="00103C6D"/>
    <w:rsid w:val="00104C12"/>
    <w:rsid w:val="00105876"/>
    <w:rsid w:val="00105F69"/>
    <w:rsid w:val="001110E3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39C3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E2642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10ADF"/>
    <w:rsid w:val="00223037"/>
    <w:rsid w:val="00223BC3"/>
    <w:rsid w:val="00224211"/>
    <w:rsid w:val="00225530"/>
    <w:rsid w:val="00225B7A"/>
    <w:rsid w:val="002328AE"/>
    <w:rsid w:val="00233D55"/>
    <w:rsid w:val="002375BD"/>
    <w:rsid w:val="00241874"/>
    <w:rsid w:val="00247E54"/>
    <w:rsid w:val="0025282E"/>
    <w:rsid w:val="00256A08"/>
    <w:rsid w:val="00262DC5"/>
    <w:rsid w:val="0026345C"/>
    <w:rsid w:val="00270122"/>
    <w:rsid w:val="00270A34"/>
    <w:rsid w:val="00272DA0"/>
    <w:rsid w:val="00282428"/>
    <w:rsid w:val="00290078"/>
    <w:rsid w:val="002919E7"/>
    <w:rsid w:val="002926A5"/>
    <w:rsid w:val="002945D2"/>
    <w:rsid w:val="0029641F"/>
    <w:rsid w:val="0029724D"/>
    <w:rsid w:val="002B35EA"/>
    <w:rsid w:val="002B3F2B"/>
    <w:rsid w:val="002C25C6"/>
    <w:rsid w:val="002D0C9E"/>
    <w:rsid w:val="002D1682"/>
    <w:rsid w:val="002D1DF4"/>
    <w:rsid w:val="002D3553"/>
    <w:rsid w:val="002D3845"/>
    <w:rsid w:val="002E0BF6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56C63"/>
    <w:rsid w:val="00363438"/>
    <w:rsid w:val="00365D02"/>
    <w:rsid w:val="003709C4"/>
    <w:rsid w:val="00372C4B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504B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46DB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1F34"/>
    <w:rsid w:val="003E64C3"/>
    <w:rsid w:val="003F5AB4"/>
    <w:rsid w:val="003F63FA"/>
    <w:rsid w:val="004018C6"/>
    <w:rsid w:val="0040210D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A6F60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AB2"/>
    <w:rsid w:val="004D3D96"/>
    <w:rsid w:val="004D7DC3"/>
    <w:rsid w:val="004E3167"/>
    <w:rsid w:val="004E33D7"/>
    <w:rsid w:val="004E41A6"/>
    <w:rsid w:val="004E4905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346D7"/>
    <w:rsid w:val="005358BB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A7E07"/>
    <w:rsid w:val="005B1B40"/>
    <w:rsid w:val="005B3438"/>
    <w:rsid w:val="005B4536"/>
    <w:rsid w:val="005B65B9"/>
    <w:rsid w:val="005B7DF3"/>
    <w:rsid w:val="005C0B02"/>
    <w:rsid w:val="005C1DF9"/>
    <w:rsid w:val="005D0E1A"/>
    <w:rsid w:val="005D2F4C"/>
    <w:rsid w:val="005E068B"/>
    <w:rsid w:val="005E694A"/>
    <w:rsid w:val="005F3B1A"/>
    <w:rsid w:val="005F601F"/>
    <w:rsid w:val="005F62A8"/>
    <w:rsid w:val="00600969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A3D"/>
    <w:rsid w:val="00647DE0"/>
    <w:rsid w:val="0065175F"/>
    <w:rsid w:val="006528DC"/>
    <w:rsid w:val="006577C5"/>
    <w:rsid w:val="00662F58"/>
    <w:rsid w:val="00674B58"/>
    <w:rsid w:val="00680C45"/>
    <w:rsid w:val="00684A80"/>
    <w:rsid w:val="006870C4"/>
    <w:rsid w:val="00691753"/>
    <w:rsid w:val="006948E3"/>
    <w:rsid w:val="006A255E"/>
    <w:rsid w:val="006A32BE"/>
    <w:rsid w:val="006A5125"/>
    <w:rsid w:val="006A700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E5524"/>
    <w:rsid w:val="006F0841"/>
    <w:rsid w:val="006F14CA"/>
    <w:rsid w:val="006F3892"/>
    <w:rsid w:val="006F4C2B"/>
    <w:rsid w:val="006F4CD9"/>
    <w:rsid w:val="006F6DDE"/>
    <w:rsid w:val="007036A7"/>
    <w:rsid w:val="00710314"/>
    <w:rsid w:val="00710506"/>
    <w:rsid w:val="00710B25"/>
    <w:rsid w:val="00715DF9"/>
    <w:rsid w:val="0071771D"/>
    <w:rsid w:val="00721ACB"/>
    <w:rsid w:val="00725B23"/>
    <w:rsid w:val="007269A8"/>
    <w:rsid w:val="00726C8B"/>
    <w:rsid w:val="00726DDD"/>
    <w:rsid w:val="00727FBC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0DE5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16953"/>
    <w:rsid w:val="00816EB1"/>
    <w:rsid w:val="00823C27"/>
    <w:rsid w:val="008304D2"/>
    <w:rsid w:val="0083278D"/>
    <w:rsid w:val="008337BF"/>
    <w:rsid w:val="00836FDF"/>
    <w:rsid w:val="00843A0C"/>
    <w:rsid w:val="00845AB2"/>
    <w:rsid w:val="00865BC0"/>
    <w:rsid w:val="00865EB0"/>
    <w:rsid w:val="00870852"/>
    <w:rsid w:val="0087101A"/>
    <w:rsid w:val="00874BD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3F90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0B22"/>
    <w:rsid w:val="00911480"/>
    <w:rsid w:val="0091436F"/>
    <w:rsid w:val="00917E79"/>
    <w:rsid w:val="009216C4"/>
    <w:rsid w:val="00933162"/>
    <w:rsid w:val="00934D66"/>
    <w:rsid w:val="009363E6"/>
    <w:rsid w:val="00936D0D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B3B"/>
    <w:rsid w:val="009C3C04"/>
    <w:rsid w:val="009C4A23"/>
    <w:rsid w:val="009C4CDD"/>
    <w:rsid w:val="009C66A0"/>
    <w:rsid w:val="009D5908"/>
    <w:rsid w:val="009E0F80"/>
    <w:rsid w:val="009E1CF9"/>
    <w:rsid w:val="009E7A28"/>
    <w:rsid w:val="009F1B43"/>
    <w:rsid w:val="009F429E"/>
    <w:rsid w:val="00A01697"/>
    <w:rsid w:val="00A01A22"/>
    <w:rsid w:val="00A0490C"/>
    <w:rsid w:val="00A07661"/>
    <w:rsid w:val="00A07EB2"/>
    <w:rsid w:val="00A14A52"/>
    <w:rsid w:val="00A16244"/>
    <w:rsid w:val="00A17A90"/>
    <w:rsid w:val="00A21386"/>
    <w:rsid w:val="00A21669"/>
    <w:rsid w:val="00A24417"/>
    <w:rsid w:val="00A25BC3"/>
    <w:rsid w:val="00A275F9"/>
    <w:rsid w:val="00A27C4F"/>
    <w:rsid w:val="00A35924"/>
    <w:rsid w:val="00A3765C"/>
    <w:rsid w:val="00A44778"/>
    <w:rsid w:val="00A44A0F"/>
    <w:rsid w:val="00A44F94"/>
    <w:rsid w:val="00A452B4"/>
    <w:rsid w:val="00A50F10"/>
    <w:rsid w:val="00A5624F"/>
    <w:rsid w:val="00A62450"/>
    <w:rsid w:val="00A64773"/>
    <w:rsid w:val="00A70198"/>
    <w:rsid w:val="00A7337C"/>
    <w:rsid w:val="00A8674B"/>
    <w:rsid w:val="00A915EF"/>
    <w:rsid w:val="00A92D1A"/>
    <w:rsid w:val="00A949AE"/>
    <w:rsid w:val="00A95402"/>
    <w:rsid w:val="00A96DBF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52EDD"/>
    <w:rsid w:val="00B56160"/>
    <w:rsid w:val="00B61499"/>
    <w:rsid w:val="00B728A1"/>
    <w:rsid w:val="00B74FCB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129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15C9B"/>
    <w:rsid w:val="00C327F7"/>
    <w:rsid w:val="00C3662E"/>
    <w:rsid w:val="00C37FD9"/>
    <w:rsid w:val="00C47A8F"/>
    <w:rsid w:val="00C52E7A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3838"/>
    <w:rsid w:val="00C94C47"/>
    <w:rsid w:val="00CA230D"/>
    <w:rsid w:val="00CA309F"/>
    <w:rsid w:val="00CA3900"/>
    <w:rsid w:val="00CA4978"/>
    <w:rsid w:val="00CA4E72"/>
    <w:rsid w:val="00CA682F"/>
    <w:rsid w:val="00CB6D47"/>
    <w:rsid w:val="00CC0CB9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D4D99"/>
    <w:rsid w:val="00CE2675"/>
    <w:rsid w:val="00CE2A98"/>
    <w:rsid w:val="00CE2CA6"/>
    <w:rsid w:val="00CE30EB"/>
    <w:rsid w:val="00CE43FF"/>
    <w:rsid w:val="00CE6E3E"/>
    <w:rsid w:val="00CF32C0"/>
    <w:rsid w:val="00CF45EF"/>
    <w:rsid w:val="00CF6F14"/>
    <w:rsid w:val="00D07DB2"/>
    <w:rsid w:val="00D12504"/>
    <w:rsid w:val="00D1499C"/>
    <w:rsid w:val="00D15AB8"/>
    <w:rsid w:val="00D167FF"/>
    <w:rsid w:val="00D20900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2826"/>
    <w:rsid w:val="00D82C0F"/>
    <w:rsid w:val="00D85AF8"/>
    <w:rsid w:val="00D8635E"/>
    <w:rsid w:val="00D90660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188B"/>
    <w:rsid w:val="00DB5B30"/>
    <w:rsid w:val="00DC0DFD"/>
    <w:rsid w:val="00DC2922"/>
    <w:rsid w:val="00DC2C6C"/>
    <w:rsid w:val="00DD6D38"/>
    <w:rsid w:val="00DD73D3"/>
    <w:rsid w:val="00DE2CE6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571"/>
    <w:rsid w:val="00E31D91"/>
    <w:rsid w:val="00E434D7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1151"/>
    <w:rsid w:val="00E93BC8"/>
    <w:rsid w:val="00EA54AD"/>
    <w:rsid w:val="00EB2DBA"/>
    <w:rsid w:val="00EB52B6"/>
    <w:rsid w:val="00EB5322"/>
    <w:rsid w:val="00EB5AD0"/>
    <w:rsid w:val="00EB5BCD"/>
    <w:rsid w:val="00EC2709"/>
    <w:rsid w:val="00EC337E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43BA"/>
    <w:rsid w:val="00F254B0"/>
    <w:rsid w:val="00F260E7"/>
    <w:rsid w:val="00F34AAE"/>
    <w:rsid w:val="00F370A9"/>
    <w:rsid w:val="00F4169C"/>
    <w:rsid w:val="00F46BE1"/>
    <w:rsid w:val="00F509B7"/>
    <w:rsid w:val="00F54641"/>
    <w:rsid w:val="00F636E0"/>
    <w:rsid w:val="00F641DF"/>
    <w:rsid w:val="00F677A5"/>
    <w:rsid w:val="00F67CCE"/>
    <w:rsid w:val="00F725ED"/>
    <w:rsid w:val="00F7409D"/>
    <w:rsid w:val="00F8034F"/>
    <w:rsid w:val="00F82A6C"/>
    <w:rsid w:val="00F85231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47BA"/>
    <w:rsid w:val="00FC4ECF"/>
    <w:rsid w:val="00FC50BF"/>
    <w:rsid w:val="00FC55EE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60DBD-FAB6-4AD0-BB1C-DFBF0C8B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6</Pages>
  <Words>1666</Words>
  <Characters>9499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289</cp:revision>
  <cp:lastPrinted>1900-01-01T08:00:00Z</cp:lastPrinted>
  <dcterms:created xsi:type="dcterms:W3CDTF">2021-04-25T03:50:00Z</dcterms:created>
  <dcterms:modified xsi:type="dcterms:W3CDTF">2021-08-11T09:46:00Z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1628675162</vt:lpwstr>
  </property>
</Properties>
</file>